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84BCF" w14:textId="450750C8" w:rsidR="0008533E" w:rsidRPr="004B6F2C" w:rsidRDefault="0008533E" w:rsidP="00E07752">
      <w:pPr>
        <w:pStyle w:val="CH"/>
      </w:pPr>
      <w:r w:rsidRPr="004B6F2C">
        <w:t>3GPP RAN WG4 Meeting #98-e</w:t>
      </w:r>
      <w:r w:rsidRPr="004B6F2C">
        <w:tab/>
      </w:r>
      <w:r w:rsidRPr="004B6F2C">
        <w:tab/>
      </w:r>
      <w:r w:rsidR="00A15F80" w:rsidRPr="00A15F80">
        <w:t>R4-2103567</w:t>
      </w:r>
    </w:p>
    <w:p w14:paraId="3700FF9E" w14:textId="77777777" w:rsidR="0008533E" w:rsidRPr="00FD166F" w:rsidRDefault="0008533E" w:rsidP="0008533E">
      <w:pPr>
        <w:pStyle w:val="CH"/>
        <w:tabs>
          <w:tab w:val="clear" w:pos="7920"/>
        </w:tabs>
        <w:rPr>
          <w:b w:val="0"/>
        </w:rPr>
      </w:pPr>
      <w:r w:rsidRPr="004B6F2C">
        <w:t>Electronic meeting, 25th Jan – 5th Feb 2021</w:t>
      </w:r>
      <w:r w:rsidRPr="009F0E8D">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FE46108" w:rsidR="001E41F3" w:rsidRPr="004F27B0" w:rsidRDefault="00520E9E" w:rsidP="001A18E3">
            <w:pPr>
              <w:pStyle w:val="CRCoverPage"/>
              <w:spacing w:after="0"/>
              <w:jc w:val="center"/>
              <w:rPr>
                <w:noProof/>
                <w:sz w:val="28"/>
              </w:rPr>
            </w:pPr>
            <w:r w:rsidRPr="004F27B0">
              <w:rPr>
                <w:b/>
                <w:noProof/>
                <w:sz w:val="28"/>
              </w:rPr>
              <w:t>1</w:t>
            </w:r>
            <w:r w:rsidR="0036474C" w:rsidRPr="004F27B0">
              <w:rPr>
                <w:b/>
                <w:noProof/>
                <w:sz w:val="28"/>
              </w:rPr>
              <w:t>6</w:t>
            </w:r>
            <w:r w:rsidRPr="004F27B0">
              <w:rPr>
                <w:b/>
                <w:noProof/>
                <w:sz w:val="28"/>
              </w:rPr>
              <w:t>.</w:t>
            </w:r>
            <w:r w:rsidR="00184692" w:rsidRPr="004F27B0">
              <w:rPr>
                <w:b/>
                <w:noProof/>
                <w:sz w:val="28"/>
              </w:rPr>
              <w:t>6</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C2B378A" w:rsidR="001E41F3" w:rsidRDefault="00B22F9D" w:rsidP="00773E2A">
            <w:pPr>
              <w:pStyle w:val="CRCoverPage"/>
              <w:spacing w:after="0"/>
              <w:ind w:left="100"/>
              <w:rPr>
                <w:noProof/>
              </w:rPr>
            </w:pPr>
            <w:proofErr w:type="spellStart"/>
            <w:r w:rsidRPr="00B22F9D">
              <w:t>DraftCR</w:t>
            </w:r>
            <w:proofErr w:type="spellEnd"/>
            <w:r w:rsidRPr="00B22F9D">
              <w:t xml:space="preserve"> on EN-DC NR </w:t>
            </w:r>
            <w:proofErr w:type="spellStart"/>
            <w:r w:rsidRPr="00B22F9D">
              <w:t>SpCell</w:t>
            </w:r>
            <w:proofErr w:type="spellEnd"/>
            <w:r w:rsidRPr="00B22F9D">
              <w:t xml:space="preserve"> in FR1 and 2 NR </w:t>
            </w:r>
            <w:proofErr w:type="spellStart"/>
            <w:r w:rsidRPr="00B22F9D">
              <w:t>SCells</w:t>
            </w:r>
            <w:proofErr w:type="spellEnd"/>
            <w:r w:rsidRPr="00B22F9D">
              <w:t xml:space="preserve"> in FR2 for Dormant </w:t>
            </w:r>
            <w:proofErr w:type="spellStart"/>
            <w:r w:rsidRPr="00B22F9D">
              <w:t>SCell</w:t>
            </w:r>
            <w:proofErr w:type="spellEnd"/>
            <w:r w:rsidRPr="00B22F9D">
              <w:t xml:space="preserve"> switch via DCI 2_6 within and after 3 OFDM symbols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22F4525" w:rsidR="001E41F3" w:rsidRDefault="00565A5F" w:rsidP="00773E2A">
            <w:pPr>
              <w:pStyle w:val="CRCoverPage"/>
              <w:spacing w:after="0"/>
              <w:ind w:left="100"/>
              <w:rPr>
                <w:noProof/>
              </w:rPr>
            </w:pPr>
            <w:proofErr w:type="spellStart"/>
            <w:r w:rsidRPr="00565A5F">
              <w:rPr>
                <w:lang w:val="en-US"/>
              </w:rPr>
              <w:t>LTE_NR_DC_CA_enh</w:t>
            </w:r>
            <w:proofErr w:type="spellEnd"/>
            <w:r w:rsidRPr="00565A5F">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BF60CE5" w:rsidR="001E41F3" w:rsidRDefault="00520E9E" w:rsidP="006D4CA4">
            <w:pPr>
              <w:pStyle w:val="CRCoverPage"/>
              <w:spacing w:after="0"/>
              <w:ind w:left="100"/>
              <w:rPr>
                <w:noProof/>
              </w:rPr>
            </w:pPr>
            <w:r>
              <w:rPr>
                <w:noProof/>
              </w:rPr>
              <w:t>20</w:t>
            </w:r>
            <w:r w:rsidR="00801221">
              <w:rPr>
                <w:noProof/>
              </w:rPr>
              <w:t>2</w:t>
            </w:r>
            <w:r w:rsidR="003F5FFD">
              <w:rPr>
                <w:noProof/>
              </w:rPr>
              <w:t>1</w:t>
            </w:r>
            <w:r>
              <w:rPr>
                <w:noProof/>
              </w:rPr>
              <w:t>-</w:t>
            </w:r>
            <w:r w:rsidR="003F5FFD">
              <w:rPr>
                <w:noProof/>
              </w:rPr>
              <w:t>0</w:t>
            </w:r>
            <w:r w:rsidR="006D4CA4">
              <w:rPr>
                <w:noProof/>
              </w:rPr>
              <w:t>1</w:t>
            </w:r>
            <w:r>
              <w:rPr>
                <w:noProof/>
              </w:rPr>
              <w:t>-</w:t>
            </w:r>
            <w:r w:rsidR="003F5FFD">
              <w:rPr>
                <w:noProof/>
              </w:rPr>
              <w:t>25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7710B040" w:rsidR="006207F4" w:rsidRPr="00C86B17" w:rsidRDefault="00C86B17" w:rsidP="009F1102">
            <w:pPr>
              <w:pStyle w:val="CRCoverPage"/>
              <w:spacing w:after="0"/>
              <w:rPr>
                <w:noProof/>
                <w:lang w:eastAsia="zh-CN"/>
              </w:rPr>
            </w:pPr>
            <w:r>
              <w:rPr>
                <w:noProof/>
                <w:lang w:eastAsia="zh-CN"/>
              </w:rPr>
              <w:t xml:space="preserve">In Rel-16, </w:t>
            </w:r>
            <w:r w:rsidR="005761CC">
              <w:rPr>
                <w:noProof/>
                <w:lang w:eastAsia="zh-CN"/>
              </w:rPr>
              <w:t xml:space="preserve">SCell </w:t>
            </w:r>
            <w:r w:rsidR="00F53A49">
              <w:rPr>
                <w:noProof/>
                <w:lang w:eastAsia="zh-CN"/>
              </w:rPr>
              <w:t>dorman</w:t>
            </w:r>
            <w:r w:rsidR="005761CC">
              <w:rPr>
                <w:noProof/>
                <w:lang w:eastAsia="zh-CN"/>
              </w:rPr>
              <w:t>cy</w:t>
            </w:r>
            <w:r w:rsidR="00F53A49">
              <w:rPr>
                <w:noProof/>
                <w:lang w:eastAsia="zh-CN"/>
              </w:rPr>
              <w:t xml:space="preserve"> </w:t>
            </w:r>
            <w:r w:rsidR="005761CC">
              <w:rPr>
                <w:noProof/>
                <w:lang w:eastAsia="zh-CN"/>
              </w:rPr>
              <w:t>is</w:t>
            </w:r>
            <w:r w:rsidR="008765CE">
              <w:rPr>
                <w:noProof/>
                <w:lang w:eastAsia="zh-CN"/>
              </w:rPr>
              <w:t xml:space="preserve"> introduced, and </w:t>
            </w:r>
            <w:r w:rsidR="00174E33">
              <w:rPr>
                <w:noProof/>
                <w:lang w:eastAsia="zh-CN"/>
              </w:rPr>
              <w:t xml:space="preserve">its corresponding core requirements </w:t>
            </w:r>
            <w:r w:rsidR="008765CE">
              <w:t>need to be verified in</w:t>
            </w:r>
            <w:r w:rsidR="008765CE" w:rsidRPr="00773E2A">
              <w:t xml:space="preserve"> </w:t>
            </w:r>
            <w:r w:rsidR="00174E33">
              <w:t xml:space="preserve">EN-DC </w:t>
            </w:r>
            <w:r w:rsidR="008E051D">
              <w:t xml:space="preserve">NR </w:t>
            </w:r>
            <w:r w:rsidR="00520BA0">
              <w:t xml:space="preserve">FR1 </w:t>
            </w:r>
            <w:proofErr w:type="spellStart"/>
            <w:r w:rsidR="008E051D">
              <w:t>SpCell</w:t>
            </w:r>
            <w:proofErr w:type="spellEnd"/>
            <w:r w:rsidR="008E051D">
              <w:t xml:space="preserve"> and 2 NR </w:t>
            </w:r>
            <w:r w:rsidR="00520BA0">
              <w:t xml:space="preserve">FR2 dormant </w:t>
            </w:r>
            <w:proofErr w:type="spellStart"/>
            <w:r w:rsidR="008E051D">
              <w:t>SCells</w:t>
            </w:r>
            <w:proofErr w:type="spellEnd"/>
            <w:r w:rsidR="008E051D">
              <w:t xml:space="preserve"> </w:t>
            </w:r>
            <w:r w:rsidR="005D64CF">
              <w:t>scenario when the dormant BWPs are switched by DCI 2_6</w:t>
            </w:r>
            <w:r w:rsidR="00A6361B">
              <w:rPr>
                <w:noProof/>
                <w:lang w:eastAsia="zh-CN"/>
              </w:rPr>
              <w:t>.</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58C7D12C" w:rsidR="00152A8E" w:rsidRPr="00C255A3" w:rsidRDefault="009F1102" w:rsidP="009F1102">
            <w:pPr>
              <w:pStyle w:val="CRCoverPage"/>
              <w:spacing w:after="0"/>
              <w:rPr>
                <w:noProof/>
                <w:lang w:eastAsia="zh-CN"/>
              </w:rPr>
            </w:pPr>
            <w:r>
              <w:rPr>
                <w:noProof/>
                <w:lang w:eastAsia="zh-CN"/>
              </w:rPr>
              <w:t xml:space="preserve">Added a test case of </w:t>
            </w:r>
            <w:r w:rsidRPr="00BB1A6F">
              <w:t xml:space="preserve">EN-DC </w:t>
            </w:r>
            <w:r>
              <w:t xml:space="preserve">DCI 2_6 based </w:t>
            </w:r>
            <w:proofErr w:type="spellStart"/>
            <w:r>
              <w:t>Domant</w:t>
            </w:r>
            <w:proofErr w:type="spellEnd"/>
            <w:r>
              <w:t xml:space="preserve"> BWP Switch on Multiple </w:t>
            </w:r>
            <w:r w:rsidRPr="00BB1A6F">
              <w:t xml:space="preserve">NR </w:t>
            </w:r>
            <w:r>
              <w:t xml:space="preserve">FR2 </w:t>
            </w:r>
            <w:proofErr w:type="spellStart"/>
            <w:r>
              <w:t>SCells</w:t>
            </w:r>
            <w:proofErr w:type="spellEnd"/>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B1EEE" w14:textId="2F66E8F0" w:rsidR="00093F5C" w:rsidRPr="003563CF" w:rsidRDefault="00093F5C" w:rsidP="009F1102">
            <w:pPr>
              <w:pStyle w:val="CRCoverPage"/>
              <w:spacing w:after="0"/>
              <w:rPr>
                <w:rFonts w:eastAsia="Malgun Gothic"/>
                <w:lang w:eastAsia="ko-KR"/>
              </w:rPr>
            </w:pPr>
            <w:r>
              <w:rPr>
                <w:noProof/>
                <w:lang w:eastAsia="zh-CN"/>
              </w:rPr>
              <w:t xml:space="preserve">The dormant </w:t>
            </w:r>
            <w:r w:rsidR="004410EB">
              <w:rPr>
                <w:noProof/>
                <w:lang w:eastAsia="zh-CN"/>
              </w:rPr>
              <w:t xml:space="preserve">BWP </w:t>
            </w:r>
            <w:r>
              <w:rPr>
                <w:noProof/>
                <w:lang w:eastAsia="zh-CN"/>
              </w:rPr>
              <w:t xml:space="preserve">switching delay and </w:t>
            </w:r>
            <w:r w:rsidR="003B2C50">
              <w:rPr>
                <w:noProof/>
                <w:lang w:eastAsia="zh-CN"/>
              </w:rPr>
              <w:t xml:space="preserve">interruption requirements upon </w:t>
            </w:r>
            <w:r w:rsidR="00AB41C6">
              <w:rPr>
                <w:noProof/>
                <w:lang w:eastAsia="zh-CN"/>
              </w:rPr>
              <w:t xml:space="preserve">the </w:t>
            </w:r>
            <w:r w:rsidR="004410EB">
              <w:rPr>
                <w:noProof/>
                <w:lang w:eastAsia="zh-CN"/>
              </w:rPr>
              <w:t xml:space="preserve">BWP </w:t>
            </w:r>
            <w:r w:rsidR="00AB41C6">
              <w:rPr>
                <w:noProof/>
                <w:lang w:eastAsia="zh-CN"/>
              </w:rPr>
              <w:t xml:space="preserve">switching and during CSI/RRM measurements </w:t>
            </w:r>
            <w:r w:rsidR="004410EB">
              <w:rPr>
                <w:noProof/>
                <w:lang w:eastAsia="zh-CN"/>
              </w:rPr>
              <w:t xml:space="preserve">on dormant SCell </w:t>
            </w:r>
            <w:r w:rsidR="00B90A03">
              <w:rPr>
                <w:noProof/>
                <w:lang w:eastAsia="zh-CN"/>
              </w:rPr>
              <w:t>might</w:t>
            </w:r>
            <w:r w:rsidR="00AB41C6">
              <w:rPr>
                <w:noProof/>
                <w:lang w:eastAsia="zh-CN"/>
              </w:rPr>
              <w:t xml:space="preserve"> not be </w:t>
            </w:r>
            <w:r w:rsidR="00663A6C">
              <w:rPr>
                <w:noProof/>
                <w:lang w:eastAsia="zh-CN"/>
              </w:rPr>
              <w:t xml:space="preserve">fully </w:t>
            </w:r>
            <w:r w:rsidR="003563CF">
              <w:rPr>
                <w:rFonts w:eastAsia="Malgun Gothic" w:hint="eastAsia"/>
                <w:noProof/>
                <w:lang w:eastAsia="ko-KR"/>
              </w:rPr>
              <w:t>g</w:t>
            </w:r>
            <w:r w:rsidR="003563CF">
              <w:rPr>
                <w:rFonts w:eastAsia="Malgun Gothic"/>
                <w:noProof/>
                <w:lang w:eastAsia="ko-KR"/>
              </w:rPr>
              <w:t>uaranteed</w:t>
            </w:r>
            <w:r w:rsidR="00663A6C">
              <w:rPr>
                <w:rFonts w:eastAsia="Malgun Gothic"/>
                <w:noProof/>
                <w:lang w:eastAsia="ko-KR"/>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0B2E3E7A" w:rsidR="001E41F3" w:rsidRDefault="008765CE" w:rsidP="00B90A03">
            <w:pPr>
              <w:pStyle w:val="CRCoverPage"/>
              <w:spacing w:after="0"/>
            </w:pPr>
            <w:r w:rsidRPr="00B90A03">
              <w:t>A.</w:t>
            </w:r>
            <w:r w:rsidR="00B90A03" w:rsidRPr="00B90A03">
              <w:t>5</w:t>
            </w:r>
            <w:r w:rsidRPr="00B90A03">
              <w:t>.5.</w:t>
            </w:r>
            <w:r w:rsidR="008B0FEE" w:rsidRPr="00B90A03">
              <w:t>x</w:t>
            </w:r>
            <w:r w:rsidRPr="00B90A03">
              <w:t>.</w:t>
            </w:r>
            <w:r w:rsidR="00B90A03" w:rsidRPr="00B90A03">
              <w:t>y</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6247A85A" w14:textId="77777777" w:rsidR="00F54CE9" w:rsidRPr="004E396D" w:rsidRDefault="00F54CE9" w:rsidP="00F54CE9">
      <w:pPr>
        <w:pStyle w:val="Heading4"/>
        <w:rPr>
          <w:ins w:id="2" w:author="CH" w:date="2021-02-02T21:40:00Z"/>
        </w:rPr>
      </w:pPr>
      <w:ins w:id="3" w:author="CH" w:date="2021-02-02T21:40:00Z">
        <w:r>
          <w:t>A.5.5.</w:t>
        </w:r>
        <w:proofErr w:type="gramStart"/>
        <w:r>
          <w:t>x.y</w:t>
        </w:r>
        <w:proofErr w:type="gramEnd"/>
        <w:r w:rsidRPr="004E396D">
          <w:tab/>
        </w:r>
        <w:r w:rsidRPr="00BB1A6F">
          <w:t xml:space="preserve">EN-DC </w:t>
        </w:r>
        <w:r>
          <w:t xml:space="preserve">DCI 2_6 based </w:t>
        </w:r>
        <w:proofErr w:type="spellStart"/>
        <w:r>
          <w:t>Domant</w:t>
        </w:r>
        <w:proofErr w:type="spellEnd"/>
        <w:r>
          <w:t xml:space="preserve"> BWP Switch on Multiple </w:t>
        </w:r>
        <w:r w:rsidRPr="00BB1A6F">
          <w:t xml:space="preserve">NR </w:t>
        </w:r>
        <w:r>
          <w:t xml:space="preserve">FR2 </w:t>
        </w:r>
        <w:proofErr w:type="spellStart"/>
        <w:r>
          <w:t>SCells</w:t>
        </w:r>
        <w:proofErr w:type="spellEnd"/>
      </w:ins>
    </w:p>
    <w:p w14:paraId="72125E62" w14:textId="77777777" w:rsidR="00F54CE9" w:rsidRPr="004E396D" w:rsidRDefault="00F54CE9" w:rsidP="00F54CE9">
      <w:pPr>
        <w:pStyle w:val="Heading5"/>
        <w:rPr>
          <w:ins w:id="4" w:author="CH" w:date="2021-02-02T21:40:00Z"/>
          <w:lang w:eastAsia="zh-CN"/>
        </w:rPr>
      </w:pPr>
      <w:ins w:id="5" w:author="CH" w:date="2021-02-02T21:40:00Z">
        <w:r>
          <w:t>A.5.</w:t>
        </w:r>
        <w:proofErr w:type="gramStart"/>
        <w:r>
          <w:t>5.x.y</w:t>
        </w:r>
        <w:r w:rsidRPr="004E396D">
          <w:rPr>
            <w:rFonts w:hint="eastAsia"/>
            <w:lang w:eastAsia="zh-CN"/>
          </w:rPr>
          <w:t>.</w:t>
        </w:r>
        <w:proofErr w:type="gramEnd"/>
        <w:r w:rsidRPr="004E396D">
          <w:rPr>
            <w:lang w:eastAsia="zh-CN"/>
          </w:rPr>
          <w:t>1</w:t>
        </w:r>
        <w:r w:rsidRPr="004E396D">
          <w:rPr>
            <w:lang w:eastAsia="zh-CN"/>
          </w:rPr>
          <w:tab/>
          <w:t>Test Purpose and Environment</w:t>
        </w:r>
      </w:ins>
    </w:p>
    <w:p w14:paraId="45BBBFB3" w14:textId="77777777" w:rsidR="00F54CE9" w:rsidRPr="006F4D85" w:rsidRDefault="00F54CE9" w:rsidP="00F54CE9">
      <w:pPr>
        <w:jc w:val="both"/>
        <w:rPr>
          <w:ins w:id="6" w:author="CH" w:date="2021-02-02T21:40:00Z"/>
          <w:szCs w:val="24"/>
        </w:rPr>
      </w:pPr>
      <w:ins w:id="7" w:author="CH" w:date="2021-02-02T21:40:00Z">
        <w:r w:rsidRPr="006F4D85">
          <w:t xml:space="preserve">The purpose of this test is to verify the </w:t>
        </w:r>
        <w:r>
          <w:t xml:space="preserve">NR </w:t>
        </w:r>
        <w:proofErr w:type="spellStart"/>
        <w:r>
          <w:t>SCell</w:t>
        </w:r>
        <w:proofErr w:type="spellEnd"/>
        <w:r>
          <w:t xml:space="preserve"> dormant</w:t>
        </w:r>
        <w:r w:rsidRPr="006F4D85">
          <w:t xml:space="preserve"> BWP switch delay requirement defined in clause </w:t>
        </w:r>
        <w:r w:rsidRPr="00625458">
          <w:rPr>
            <w:lang w:val="en-US"/>
          </w:rPr>
          <w:t>8.6.2A.1</w:t>
        </w:r>
        <w:r w:rsidRPr="006F4D85">
          <w:t>, interruption requirement</w:t>
        </w:r>
        <w:r>
          <w:t>s</w:t>
        </w:r>
        <w:r w:rsidRPr="006F4D85">
          <w:t xml:space="preserve"> </w:t>
        </w:r>
        <w:r>
          <w:t xml:space="preserve">due to the NR </w:t>
        </w:r>
        <w:proofErr w:type="spellStart"/>
        <w:r>
          <w:t>SCell</w:t>
        </w:r>
        <w:proofErr w:type="spellEnd"/>
        <w:r>
          <w:t xml:space="preserve"> dormant BWP switch </w:t>
        </w:r>
        <w:r w:rsidRPr="006F4D85">
          <w:t xml:space="preserve">defined in clause </w:t>
        </w:r>
        <w:r w:rsidRPr="00F077F7">
          <w:t>8.2.1.2.15.1</w:t>
        </w:r>
        <w:r>
          <w:t xml:space="preserve"> </w:t>
        </w:r>
        <w:r w:rsidRPr="006F4D85">
          <w:t>for NR victim cell</w:t>
        </w:r>
        <w:r>
          <w:t xml:space="preserve">s and in </w:t>
        </w:r>
        <w:proofErr w:type="spellStart"/>
        <w:r>
          <w:t>clasue</w:t>
        </w:r>
        <w:proofErr w:type="spellEnd"/>
        <w:r>
          <w:t xml:space="preserve"> </w:t>
        </w:r>
        <w:r w:rsidRPr="00691AAD">
          <w:t>7.32.2.14.1</w:t>
        </w:r>
        <w:r>
          <w:t xml:space="preserve"> of TS36.133</w:t>
        </w:r>
        <w:r w:rsidRPr="006F4D85">
          <w:t xml:space="preserve"> for </w:t>
        </w:r>
        <w:r>
          <w:t>E-UTRA</w:t>
        </w:r>
        <w:r w:rsidRPr="006F4D85">
          <w:t xml:space="preserve"> victim cell</w:t>
        </w:r>
        <w:r>
          <w:t>, respectively,</w:t>
        </w:r>
        <w:r w:rsidRPr="006F4D85">
          <w:t xml:space="preserve"> and</w:t>
        </w:r>
        <w:r>
          <w:t xml:space="preserve"> interruption requirements </w:t>
        </w:r>
        <w:r w:rsidRPr="00D648F2">
          <w:t xml:space="preserve">due to CSI and RRM measurements </w:t>
        </w:r>
        <w:r>
          <w:t xml:space="preserve">on the NR dormant </w:t>
        </w:r>
        <w:proofErr w:type="spellStart"/>
        <w:r>
          <w:t>SCells</w:t>
        </w:r>
        <w:proofErr w:type="spellEnd"/>
        <w:r>
          <w:t xml:space="preserve"> defined in </w:t>
        </w:r>
        <w:proofErr w:type="spellStart"/>
        <w:r>
          <w:t>clasues</w:t>
        </w:r>
        <w:proofErr w:type="spellEnd"/>
        <w:r>
          <w:t xml:space="preserve"> </w:t>
        </w:r>
        <w:r w:rsidRPr="00534FC1">
          <w:t>8.2.1.2.15.2</w:t>
        </w:r>
        <w:r>
          <w:t xml:space="preserve"> and </w:t>
        </w:r>
        <w:r w:rsidRPr="00534FC1">
          <w:t>8.2.1.2.15.</w:t>
        </w:r>
        <w:r>
          <w:t xml:space="preserve">3 for NR victim cells and in clause </w:t>
        </w:r>
        <w:r w:rsidRPr="00D648F2">
          <w:t>7.32.2.14.2</w:t>
        </w:r>
        <w:r w:rsidRPr="007C6D97">
          <w:t xml:space="preserve"> </w:t>
        </w:r>
        <w:r>
          <w:t xml:space="preserve">of TS36.133 for E-UTRA victim cell, respectively. </w:t>
        </w:r>
        <w:r w:rsidRPr="006F4D85">
          <w:t xml:space="preserve">Supported test configurations are shown in Table </w:t>
        </w:r>
        <w:proofErr w:type="spellStart"/>
        <w:r w:rsidRPr="006B01BE">
          <w:rPr>
            <w:rFonts w:eastAsia="MS Mincho"/>
            <w:bCs/>
          </w:rPr>
          <w:t>Table</w:t>
        </w:r>
        <w:proofErr w:type="spellEnd"/>
        <w:r w:rsidRPr="006B01BE">
          <w:rPr>
            <w:rFonts w:eastAsia="MS Mincho"/>
            <w:bCs/>
          </w:rPr>
          <w:t xml:space="preserve"> A.5.5.x.y.1-1</w:t>
        </w:r>
        <w:r w:rsidRPr="006F4D85">
          <w:t>.</w:t>
        </w:r>
      </w:ins>
    </w:p>
    <w:p w14:paraId="4EB617A9" w14:textId="77777777" w:rsidR="00F54CE9" w:rsidRDefault="00F54CE9" w:rsidP="00F54CE9">
      <w:pPr>
        <w:rPr>
          <w:ins w:id="8" w:author="CH" w:date="2021-02-02T21:40:00Z"/>
        </w:rPr>
      </w:pPr>
      <w:ins w:id="9" w:author="CH" w:date="2021-02-02T21:40:00Z">
        <w:r w:rsidRPr="006F4D85">
          <w:t>The</w:t>
        </w:r>
        <w:r w:rsidRPr="006F4D85">
          <w:rPr>
            <w:lang w:eastAsia="zh-CN"/>
          </w:rPr>
          <w:t xml:space="preserve"> general</w:t>
        </w:r>
        <w:r w:rsidRPr="006F4D85">
          <w:t xml:space="preserve"> test parameters</w:t>
        </w:r>
        <w:r w:rsidRPr="006F4D85">
          <w:rPr>
            <w:lang w:eastAsia="zh-CN"/>
          </w:rPr>
          <w:t xml:space="preserve"> are given in </w:t>
        </w:r>
        <w:r w:rsidRPr="004E396D">
          <w:t xml:space="preserve">Table </w:t>
        </w:r>
        <w:r w:rsidRPr="000F1C26">
          <w:t>A.5.5.x.y.1</w:t>
        </w:r>
        <w:r w:rsidRPr="004E396D">
          <w:t>-2</w:t>
        </w:r>
        <w:r w:rsidRPr="006F4D85">
          <w:rPr>
            <w:bCs/>
            <w:lang w:eastAsia="zh-CN"/>
          </w:rPr>
          <w:t>,</w:t>
        </w:r>
        <w:r w:rsidRPr="006F4D85">
          <w:rPr>
            <w:lang w:eastAsia="zh-CN"/>
          </w:rPr>
          <w:t xml:space="preserve"> and NR cell specific test parameters</w:t>
        </w:r>
        <w:r w:rsidRPr="006F4D85">
          <w:t xml:space="preserve"> are given in </w:t>
        </w:r>
        <w:r w:rsidRPr="004E396D">
          <w:t xml:space="preserve">Table </w:t>
        </w:r>
        <w:r w:rsidRPr="000F1C26">
          <w:t>A.5.5.x.y.1</w:t>
        </w:r>
        <w:r w:rsidRPr="004E396D">
          <w:t>-</w:t>
        </w:r>
        <w:r>
          <w:t>3</w:t>
        </w:r>
        <w:r w:rsidRPr="006F4D85">
          <w:rPr>
            <w:lang w:eastAsia="zh-CN"/>
          </w:rPr>
          <w:t xml:space="preserve"> and</w:t>
        </w:r>
        <w:r w:rsidRPr="006F4D85">
          <w:t xml:space="preserve"> </w:t>
        </w:r>
        <w:r w:rsidRPr="004E396D">
          <w:t xml:space="preserve">Table </w:t>
        </w:r>
        <w:r w:rsidRPr="000F1C26">
          <w:t>A.5.5.x.y.1</w:t>
        </w:r>
        <w:r w:rsidRPr="004E396D">
          <w:t>-</w:t>
        </w:r>
        <w:r>
          <w:t>4</w:t>
        </w:r>
        <w:r w:rsidRPr="006F4D85">
          <w:rPr>
            <w:lang w:eastAsia="zh-CN"/>
          </w:rPr>
          <w:t xml:space="preserve"> below. And the E-UTRAN cell specific test parameters can refer to Table </w:t>
        </w:r>
        <w:r w:rsidRPr="00DC3AD3">
          <w:rPr>
            <w:lang w:eastAsia="zh-CN"/>
          </w:rPr>
          <w:t>A.3.7.2.1-1</w:t>
        </w:r>
        <w:r w:rsidRPr="006F4D85">
          <w:rPr>
            <w:lang w:eastAsia="zh-CN"/>
          </w:rPr>
          <w:t>.</w:t>
        </w:r>
      </w:ins>
    </w:p>
    <w:p w14:paraId="3AB67BDF" w14:textId="77777777" w:rsidR="00F54CE9" w:rsidRPr="006F4D85" w:rsidRDefault="00F54CE9" w:rsidP="00F54CE9">
      <w:pPr>
        <w:jc w:val="both"/>
        <w:rPr>
          <w:ins w:id="10" w:author="CH" w:date="2021-02-02T21:40:00Z"/>
        </w:rPr>
      </w:pPr>
      <w:ins w:id="11" w:author="CH" w:date="2021-02-02T21:40: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r>
          <w:t xml:space="preserve">FR1 </w:t>
        </w:r>
        <w:proofErr w:type="spellStart"/>
        <w:r w:rsidRPr="006F4D85">
          <w:t>PSCell</w:t>
        </w:r>
        <w:proofErr w:type="spellEnd"/>
        <w:r w:rsidRPr="006F4D85">
          <w:t xml:space="preserve"> (Cell 2)</w:t>
        </w:r>
        <w:r>
          <w:t>,</w:t>
        </w:r>
        <w:r w:rsidRPr="006F4D85">
          <w:t xml:space="preserve"> and </w:t>
        </w:r>
        <w:r>
          <w:t>three</w:t>
        </w:r>
        <w:r w:rsidRPr="006F4D85">
          <w:t xml:space="preserve"> NR </w:t>
        </w:r>
        <w:r>
          <w:t xml:space="preserve">FR2 </w:t>
        </w:r>
        <w:proofErr w:type="spellStart"/>
        <w:r w:rsidRPr="006F4D85">
          <w:t>SCell</w:t>
        </w:r>
        <w:r>
          <w:t>s</w:t>
        </w:r>
        <w:proofErr w:type="spellEnd"/>
        <w:r w:rsidRPr="006F4D85">
          <w:t xml:space="preserve"> (Cell 3</w:t>
        </w:r>
        <w:r>
          <w:t>-5</w:t>
        </w:r>
        <w:r w:rsidRPr="006F4D85">
          <w:t xml:space="preserve">) as given in Table </w:t>
        </w:r>
        <w:r w:rsidRPr="000F1C26">
          <w:t>A.5.5.x.y.1</w:t>
        </w:r>
        <w:r w:rsidRPr="004E396D">
          <w:t>-2</w:t>
        </w:r>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0F1C26">
          <w:t>A.5.5.x.y.1</w:t>
        </w:r>
        <w:r w:rsidRPr="004E396D">
          <w:t>-</w:t>
        </w:r>
        <w:r>
          <w:t>3</w:t>
        </w:r>
        <w:r w:rsidRPr="006F4D85">
          <w:rPr>
            <w:lang w:eastAsia="zh-CN"/>
          </w:rPr>
          <w:t xml:space="preserve"> and</w:t>
        </w:r>
        <w:r w:rsidRPr="006F4D85">
          <w:t xml:space="preserve"> </w:t>
        </w:r>
        <w:r w:rsidRPr="004E396D">
          <w:t xml:space="preserve">Table </w:t>
        </w:r>
        <w:r w:rsidRPr="000F1C26">
          <w:t>A.5.5.x.y.1</w:t>
        </w:r>
        <w:r w:rsidRPr="004E396D">
          <w:t>-</w:t>
        </w:r>
        <w:r>
          <w:t>4</w:t>
        </w:r>
        <w:r w:rsidRPr="006F4D85">
          <w:rPr>
            <w:lang w:eastAsia="zh-CN"/>
          </w:rPr>
          <w:t xml:space="preserve"> </w:t>
        </w:r>
        <w:r w:rsidRPr="006F4D85">
          <w:t>below.</w:t>
        </w:r>
      </w:ins>
    </w:p>
    <w:p w14:paraId="05BAECD0" w14:textId="77777777" w:rsidR="00F54CE9" w:rsidRPr="006F4D85" w:rsidRDefault="00F54CE9" w:rsidP="00F54CE9">
      <w:pPr>
        <w:jc w:val="both"/>
        <w:rPr>
          <w:ins w:id="12" w:author="CH" w:date="2021-02-02T21:40:00Z"/>
        </w:rPr>
      </w:pPr>
      <w:ins w:id="13" w:author="CH" w:date="2021-02-02T21:40: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w:t>
        </w:r>
        <w:r>
          <w:t xml:space="preserve">, </w:t>
        </w:r>
        <w:proofErr w:type="spellStart"/>
        <w:r w:rsidRPr="006F4D85">
          <w:rPr>
            <w:lang w:eastAsia="zh-CN"/>
          </w:rPr>
          <w:t>P</w:t>
        </w:r>
        <w:r>
          <w:rPr>
            <w:lang w:eastAsia="zh-CN"/>
          </w:rPr>
          <w:t>S</w:t>
        </w:r>
        <w:r w:rsidRPr="006F4D85">
          <w:rPr>
            <w:lang w:eastAsia="zh-CN"/>
          </w:rPr>
          <w:t>Cell</w:t>
        </w:r>
        <w:proofErr w:type="spellEnd"/>
        <w:r w:rsidRPr="006F4D85">
          <w:rPr>
            <w:lang w:eastAsia="zh-CN"/>
          </w:rPr>
          <w:t xml:space="preserve"> </w:t>
        </w:r>
        <w:r w:rsidRPr="006F4D85">
          <w:t xml:space="preserve">(Cell </w:t>
        </w:r>
        <w:r>
          <w:t>2</w:t>
        </w:r>
        <w:r w:rsidRPr="006F4D85">
          <w:t>)</w:t>
        </w:r>
        <w:r>
          <w:t>,</w:t>
        </w:r>
        <w:r w:rsidRPr="006F4D85">
          <w:t xml:space="preserve"> </w:t>
        </w:r>
        <w:r w:rsidRPr="006F4D85">
          <w:rPr>
            <w:lang w:eastAsia="zh-CN"/>
          </w:rPr>
          <w:t xml:space="preserve">and </w:t>
        </w:r>
        <w:proofErr w:type="spellStart"/>
        <w:r w:rsidRPr="006F4D85">
          <w:rPr>
            <w:lang w:eastAsia="zh-CN"/>
          </w:rPr>
          <w:t>SCell</w:t>
        </w:r>
        <w:proofErr w:type="spellEnd"/>
        <w:r w:rsidRPr="006F4D85">
          <w:rPr>
            <w:lang w:eastAsia="zh-CN"/>
          </w:rPr>
          <w:t xml:space="preserve"> </w:t>
        </w:r>
        <w:r w:rsidRPr="006F4D85">
          <w:t xml:space="preserve">(Cell </w:t>
        </w:r>
        <w:r>
          <w:t>5</w:t>
        </w:r>
        <w:r w:rsidRPr="006F4D85">
          <w:t>) to ensure that the UE will have ACK/NACK sending</w:t>
        </w:r>
        <w:r>
          <w:t xml:space="preserve"> except the time before T1 and during T3</w:t>
        </w:r>
        <w:r w:rsidRPr="006F4D85">
          <w:t>.</w:t>
        </w:r>
        <w:r>
          <w:t xml:space="preserve"> </w:t>
        </w:r>
        <w:r w:rsidRPr="006F4D85">
          <w:t>PDCCHs indicating new transmissions shall be sent continuously</w:t>
        </w:r>
        <w:r w:rsidRPr="006F4D85">
          <w:rPr>
            <w:lang w:eastAsia="zh-CN"/>
          </w:rPr>
          <w:t xml:space="preserve"> on </w:t>
        </w:r>
        <w:proofErr w:type="spellStart"/>
        <w:r w:rsidRPr="006F4D85">
          <w:rPr>
            <w:lang w:eastAsia="zh-CN"/>
          </w:rPr>
          <w:t>SCell</w:t>
        </w:r>
        <w:r>
          <w:rPr>
            <w:lang w:eastAsia="zh-CN"/>
          </w:rPr>
          <w:t>s</w:t>
        </w:r>
        <w:proofErr w:type="spellEnd"/>
        <w:r w:rsidRPr="006F4D85">
          <w:rPr>
            <w:lang w:eastAsia="zh-CN"/>
          </w:rPr>
          <w:t xml:space="preserve"> </w:t>
        </w:r>
        <w:r w:rsidRPr="006F4D85">
          <w:t xml:space="preserve">(Cell </w:t>
        </w:r>
        <w:r>
          <w:t>3,4</w:t>
        </w:r>
        <w:r w:rsidRPr="006F4D85">
          <w:t xml:space="preserve">) to ensure that the UE would have ACK/NACK sending except for the time duration when BWP is switching on </w:t>
        </w:r>
        <w:r>
          <w:t>the c</w:t>
        </w:r>
        <w:r w:rsidRPr="006F4D85">
          <w:t>ell</w:t>
        </w:r>
        <w:r>
          <w:t>s</w:t>
        </w:r>
        <w:r w:rsidRPr="006F4D85">
          <w:t xml:space="preserve"> and the time duration of </w:t>
        </w:r>
        <w:r>
          <w:t>when active BWP of the cell is dormant</w:t>
        </w:r>
        <w:r w:rsidRPr="006F4D85">
          <w:rPr>
            <w:lang w:eastAsia="zh-CN"/>
          </w:rPr>
          <w:t>.</w:t>
        </w:r>
      </w:ins>
    </w:p>
    <w:p w14:paraId="6F1B9005" w14:textId="77777777" w:rsidR="00F54CE9" w:rsidRPr="006F4D85" w:rsidRDefault="00F54CE9" w:rsidP="00F54CE9">
      <w:pPr>
        <w:jc w:val="both"/>
        <w:rPr>
          <w:ins w:id="14" w:author="CH" w:date="2021-02-02T21:40:00Z"/>
        </w:rPr>
      </w:pPr>
      <w:ins w:id="15" w:author="CH" w:date="2021-02-02T21:40:00Z">
        <w:r w:rsidRPr="006F4D85">
          <w:t>Before the test starts,</w:t>
        </w:r>
      </w:ins>
    </w:p>
    <w:p w14:paraId="0F711352" w14:textId="77777777" w:rsidR="00F54CE9" w:rsidRPr="006F4D85" w:rsidRDefault="00F54CE9" w:rsidP="00F54CE9">
      <w:pPr>
        <w:pStyle w:val="B10"/>
        <w:rPr>
          <w:ins w:id="16" w:author="CH" w:date="2021-02-02T21:40:00Z"/>
        </w:rPr>
      </w:pPr>
      <w:ins w:id="17" w:author="CH" w:date="2021-02-02T21:40:00Z">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r>
          <w:t>,</w:t>
        </w:r>
        <w:r w:rsidRPr="006F4D85">
          <w:t xml:space="preserve"> and </w:t>
        </w:r>
        <w:r>
          <w:t>Cell 3-5</w:t>
        </w:r>
        <w:r w:rsidRPr="006F4D85">
          <w:t xml:space="preserve"> (</w:t>
        </w:r>
        <w:proofErr w:type="spellStart"/>
        <w:r w:rsidRPr="006F4D85">
          <w:t>SCell</w:t>
        </w:r>
        <w:r>
          <w:t>s</w:t>
        </w:r>
        <w:proofErr w:type="spellEnd"/>
        <w:r w:rsidRPr="006F4D85">
          <w:t>) on radio channel</w:t>
        </w:r>
        <w:r>
          <w:t>s</w:t>
        </w:r>
        <w:r w:rsidRPr="006F4D85">
          <w:t xml:space="preserve"> 3</w:t>
        </w:r>
        <w:r>
          <w:t>-5</w:t>
        </w:r>
        <w:r w:rsidRPr="006F4D85">
          <w:t xml:space="preserve"> (SCC</w:t>
        </w:r>
        <w:r>
          <w:t>s</w:t>
        </w:r>
        <w:r w:rsidRPr="006F4D85">
          <w:t>)</w:t>
        </w:r>
        <w:r>
          <w:t>, respectively</w:t>
        </w:r>
        <w:r w:rsidRPr="006F4D85">
          <w:t>.</w:t>
        </w:r>
      </w:ins>
    </w:p>
    <w:p w14:paraId="7FFEDBDF" w14:textId="77777777" w:rsidR="00F54CE9" w:rsidRPr="006F4D85" w:rsidRDefault="00F54CE9" w:rsidP="00F54CE9">
      <w:pPr>
        <w:pStyle w:val="B10"/>
        <w:rPr>
          <w:ins w:id="18" w:author="CH" w:date="2021-02-02T21:40:00Z"/>
        </w:rPr>
      </w:pPr>
      <w:ins w:id="19" w:author="CH" w:date="2021-02-02T21:40:00Z">
        <w:r w:rsidRPr="006F4D85">
          <w:rPr>
            <w:rFonts w:cs="Arial"/>
          </w:rPr>
          <w:t>-</w:t>
        </w:r>
        <w:r w:rsidRPr="006F4D85">
          <w:rPr>
            <w:rFonts w:cs="Arial"/>
          </w:rPr>
          <w:tab/>
        </w:r>
        <w:r w:rsidRPr="006F4D85">
          <w:t xml:space="preserve">UE is configured with 2 different UE-specific downlink </w:t>
        </w:r>
        <w:r>
          <w:t xml:space="preserve">BWPs </w:t>
        </w:r>
        <w:r w:rsidRPr="006F4D85">
          <w:t>for Cell</w:t>
        </w:r>
        <w:r>
          <w:t xml:space="preserve"> 3 and Cell 4</w:t>
        </w:r>
        <w:r w:rsidRPr="006F4D85">
          <w:t>, BWP-</w:t>
        </w:r>
        <w:proofErr w:type="gramStart"/>
        <w:r w:rsidRPr="006F4D85">
          <w:t>1</w:t>
        </w:r>
        <w:proofErr w:type="gramEnd"/>
        <w:r w:rsidRPr="006F4D85">
          <w:t xml:space="preserve"> and BWP-2. BWP-1 and BWP-2 always include bandwidth of the initial DL BWP and SSB.</w:t>
        </w:r>
        <w:r>
          <w:t xml:space="preserve"> Here, BWP-2 on Cell 3 and Cell 4 is configured as dormant BWP.</w:t>
        </w:r>
      </w:ins>
    </w:p>
    <w:p w14:paraId="6F45E4DB" w14:textId="77777777" w:rsidR="00F54CE9" w:rsidRPr="006F4D85" w:rsidRDefault="00F54CE9" w:rsidP="00F54CE9">
      <w:pPr>
        <w:pStyle w:val="B10"/>
        <w:rPr>
          <w:ins w:id="20" w:author="CH" w:date="2021-02-02T21:40:00Z"/>
        </w:rPr>
      </w:pPr>
      <w:ins w:id="21" w:author="CH" w:date="2021-02-02T21:40:00Z">
        <w:r w:rsidRPr="006F4D85">
          <w:rPr>
            <w:rFonts w:cs="Arial"/>
          </w:rPr>
          <w:t>-</w:t>
        </w:r>
        <w:r w:rsidRPr="006F4D85">
          <w:rPr>
            <w:rFonts w:cs="Arial"/>
          </w:rPr>
          <w:tab/>
        </w:r>
        <w:r w:rsidRPr="006F4D85">
          <w:t xml:space="preserve">UE is configured with 1 UE-specific downlink </w:t>
        </w:r>
        <w:r>
          <w:t>BWP</w:t>
        </w:r>
        <w:r w:rsidRPr="006F4D85">
          <w:t xml:space="preserve"> the same as initial BWP for Cell</w:t>
        </w:r>
        <w:r>
          <w:t xml:space="preserve"> 3 and Cell 4.</w:t>
        </w:r>
      </w:ins>
    </w:p>
    <w:p w14:paraId="6769A6A8" w14:textId="77777777" w:rsidR="00F54CE9" w:rsidRDefault="00F54CE9" w:rsidP="00F54CE9">
      <w:pPr>
        <w:pStyle w:val="B10"/>
        <w:rPr>
          <w:ins w:id="22" w:author="CH" w:date="2021-02-02T21:40:00Z"/>
        </w:rPr>
      </w:pPr>
      <w:ins w:id="23" w:author="CH" w:date="2021-02-02T21:40:00Z">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r>
          <w:t>Cell 3 and Cell 4</w:t>
        </w:r>
        <w:r w:rsidRPr="006F4D85">
          <w:t>.</w:t>
        </w:r>
      </w:ins>
    </w:p>
    <w:p w14:paraId="5B2B7A09" w14:textId="1A435647" w:rsidR="00F54CE9" w:rsidRDefault="00F54CE9" w:rsidP="00F54CE9">
      <w:pPr>
        <w:pStyle w:val="B10"/>
        <w:rPr>
          <w:ins w:id="24" w:author="CH" w:date="2021-02-02T22:40:00Z"/>
        </w:rPr>
      </w:pPr>
      <w:ins w:id="25" w:author="CH" w:date="2021-02-02T21:40:00Z">
        <w:r w:rsidRPr="006F4D85">
          <w:rPr>
            <w:rFonts w:cs="Arial"/>
          </w:rPr>
          <w:t>-</w:t>
        </w:r>
        <w:r w:rsidRPr="006F4D85">
          <w:rPr>
            <w:rFonts w:cs="Arial"/>
          </w:rPr>
          <w:tab/>
        </w:r>
        <w:r w:rsidRPr="006F4D85">
          <w:t xml:space="preserve">UE is </w:t>
        </w:r>
        <w:r>
          <w:t>configured with DRX</w:t>
        </w:r>
        <w:r w:rsidRPr="006F4D85">
          <w:t>.</w:t>
        </w:r>
      </w:ins>
    </w:p>
    <w:p w14:paraId="2451974B" w14:textId="21D3E485" w:rsidR="006B2EA0" w:rsidRPr="007B3565" w:rsidRDefault="006B2EA0" w:rsidP="00F54CE9">
      <w:pPr>
        <w:pStyle w:val="B10"/>
        <w:rPr>
          <w:ins w:id="26" w:author="CH" w:date="2021-02-02T21:40:00Z"/>
          <w:rPrChange w:id="27" w:author="CH" w:date="2021-02-02T22:40:00Z">
            <w:rPr>
              <w:ins w:id="28" w:author="CH" w:date="2021-02-02T21:40:00Z"/>
            </w:rPr>
          </w:rPrChange>
        </w:rPr>
      </w:pPr>
      <w:ins w:id="29" w:author="CH" w:date="2021-02-02T22:40:00Z">
        <w:r w:rsidRPr="006F4D85">
          <w:rPr>
            <w:rFonts w:cs="Arial"/>
          </w:rPr>
          <w:t>-</w:t>
        </w:r>
        <w:r w:rsidRPr="006F4D85">
          <w:rPr>
            <w:rFonts w:cs="Arial"/>
          </w:rPr>
          <w:tab/>
        </w:r>
        <w:r>
          <w:rPr>
            <w:rFonts w:eastAsia="SimSun"/>
          </w:rPr>
          <w:t xml:space="preserve">UE is configured to monitor PDCCH for DCI format 2_6 </w:t>
        </w:r>
        <w:r w:rsidR="007B3565">
          <w:rPr>
            <w:rFonts w:eastAsia="SimSun"/>
          </w:rPr>
          <w:t xml:space="preserve">from </w:t>
        </w:r>
      </w:ins>
      <w:ins w:id="30" w:author="CH" w:date="2021-02-02T22:41:00Z">
        <w:r w:rsidR="007B3565">
          <w:rPr>
            <w:rFonts w:eastAsia="SimSun"/>
          </w:rPr>
          <w:t xml:space="preserve">Cell 2 </w:t>
        </w:r>
      </w:ins>
      <w:ins w:id="31" w:author="CH" w:date="2021-02-02T22:40:00Z">
        <w:r>
          <w:rPr>
            <w:rFonts w:eastAsia="SimSun"/>
          </w:rPr>
          <w:t xml:space="preserve">at </w:t>
        </w:r>
        <w:proofErr w:type="spellStart"/>
        <w:r w:rsidRPr="004B57CD">
          <w:rPr>
            <w:rFonts w:eastAsia="SimSun"/>
            <w:i/>
            <w:iCs/>
          </w:rPr>
          <w:t>ps</w:t>
        </w:r>
        <w:proofErr w:type="spellEnd"/>
        <w:r w:rsidRPr="004B57CD">
          <w:rPr>
            <w:rFonts w:eastAsia="SimSun"/>
            <w:i/>
            <w:iCs/>
          </w:rPr>
          <w:t>-Offset</w:t>
        </w:r>
        <w:r>
          <w:rPr>
            <w:rFonts w:eastAsia="SimSun"/>
          </w:rPr>
          <w:t xml:space="preserve"> before the start of </w:t>
        </w:r>
        <w:proofErr w:type="spellStart"/>
        <w:r w:rsidRPr="004B57CD">
          <w:rPr>
            <w:rFonts w:eastAsia="SimSun"/>
            <w:i/>
            <w:iCs/>
          </w:rPr>
          <w:t>onDuration</w:t>
        </w:r>
      </w:ins>
      <w:proofErr w:type="spellEnd"/>
      <w:ins w:id="32" w:author="CH" w:date="2021-02-02T22:41:00Z">
        <w:r w:rsidR="00C57ECE">
          <w:rPr>
            <w:rFonts w:eastAsia="SimSun"/>
          </w:rPr>
          <w:t xml:space="preserve">. </w:t>
        </w:r>
        <w:proofErr w:type="spellStart"/>
        <w:r w:rsidR="00C57ECE" w:rsidRPr="004B57CD">
          <w:rPr>
            <w:rFonts w:eastAsia="SimSun"/>
            <w:i/>
            <w:iCs/>
          </w:rPr>
          <w:t>ps</w:t>
        </w:r>
        <w:proofErr w:type="spellEnd"/>
        <w:r w:rsidR="00C57ECE" w:rsidRPr="004B57CD">
          <w:rPr>
            <w:rFonts w:eastAsia="SimSun"/>
            <w:i/>
            <w:iCs/>
          </w:rPr>
          <w:t>-Offset</w:t>
        </w:r>
        <w:r w:rsidR="00C57ECE">
          <w:rPr>
            <w:rFonts w:eastAsia="SimSun"/>
          </w:rPr>
          <w:t xml:space="preserve"> is selected to correspond to the dormancy switching time specified in clause 8.6.2A.</w:t>
        </w:r>
      </w:ins>
    </w:p>
    <w:p w14:paraId="2DF5808A" w14:textId="77777777" w:rsidR="00F54CE9" w:rsidRPr="006F4D85" w:rsidRDefault="00F54CE9" w:rsidP="00F54CE9">
      <w:pPr>
        <w:jc w:val="both"/>
        <w:rPr>
          <w:ins w:id="33" w:author="CH" w:date="2021-02-02T21:40:00Z"/>
        </w:rPr>
      </w:pPr>
      <w:ins w:id="34" w:author="CH" w:date="2021-02-02T21:40:00Z">
        <w:r w:rsidRPr="006F4D85">
          <w:t>All cells have constant signal levels throughout the test.</w:t>
        </w:r>
      </w:ins>
    </w:p>
    <w:p w14:paraId="3E50FCBC" w14:textId="77777777" w:rsidR="00F54CE9" w:rsidRPr="006F4D85" w:rsidRDefault="00F54CE9" w:rsidP="00F54CE9">
      <w:pPr>
        <w:jc w:val="both"/>
        <w:rPr>
          <w:ins w:id="35" w:author="CH" w:date="2021-02-02T21:40:00Z"/>
        </w:rPr>
      </w:pPr>
      <w:ins w:id="36" w:author="CH" w:date="2021-02-02T21:40:00Z">
        <w:r w:rsidRPr="006F4D85">
          <w:t xml:space="preserve">The test consists of 3 successive time periods, with durations of T1, T2, </w:t>
        </w:r>
        <w:r>
          <w:t xml:space="preserve">T3, </w:t>
        </w:r>
        <w:r w:rsidRPr="006F4D85">
          <w:t>and T</w:t>
        </w:r>
        <w:r>
          <w:t>4</w:t>
        </w:r>
        <w:r w:rsidRPr="006F4D85">
          <w:t>, respectively.</w:t>
        </w:r>
      </w:ins>
    </w:p>
    <w:p w14:paraId="43FC8087" w14:textId="77777777" w:rsidR="00F54CE9" w:rsidRPr="006F4D85" w:rsidRDefault="00F54CE9" w:rsidP="00F54CE9">
      <w:pPr>
        <w:jc w:val="both"/>
        <w:rPr>
          <w:ins w:id="37" w:author="CH" w:date="2021-02-02T21:40:00Z"/>
        </w:rPr>
      </w:pPr>
      <w:ins w:id="38" w:author="CH" w:date="2021-02-02T21:40:00Z">
        <w:r w:rsidRPr="006F4D85">
          <w:t>During T1,</w:t>
        </w:r>
      </w:ins>
    </w:p>
    <w:p w14:paraId="48DB98C7" w14:textId="77777777" w:rsidR="00F54CE9" w:rsidRPr="006F4D85" w:rsidRDefault="00F54CE9" w:rsidP="00F54CE9">
      <w:pPr>
        <w:pStyle w:val="B10"/>
        <w:rPr>
          <w:ins w:id="39" w:author="CH" w:date="2021-02-02T21:40:00Z"/>
          <w:lang w:eastAsia="zh-CN"/>
        </w:rPr>
      </w:pPr>
      <w:ins w:id="40" w:author="CH" w:date="2021-02-02T21:40:00Z">
        <w:r>
          <w:rPr>
            <w:lang w:eastAsia="zh-CN"/>
          </w:rPr>
          <w:tab/>
        </w:r>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w:t>
        </w:r>
        <w:r>
          <w:rPr>
            <w:lang w:eastAsia="zh-CN"/>
          </w:rPr>
          <w:t>Cell 3 and Cell 4</w:t>
        </w:r>
        <w:r w:rsidRPr="006F4D85">
          <w:rPr>
            <w:lang w:eastAsia="zh-CN"/>
          </w:rPr>
          <w:t xml:space="preserve"> DL BWP switch</w:t>
        </w:r>
        <w:r>
          <w:rPr>
            <w:lang w:eastAsia="zh-CN"/>
          </w:rPr>
          <w:t xml:space="preserve"> to BWP-2</w:t>
        </w:r>
        <w:r w:rsidRPr="006F4D85">
          <w:rPr>
            <w:lang w:eastAsia="zh-CN"/>
          </w:rPr>
          <w:t xml:space="preserve">,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ins>
    </w:p>
    <w:p w14:paraId="2B80ED0D" w14:textId="77777777" w:rsidR="00F54CE9" w:rsidRPr="006F4D85" w:rsidRDefault="00F54CE9" w:rsidP="00F54CE9">
      <w:pPr>
        <w:pStyle w:val="B10"/>
        <w:rPr>
          <w:ins w:id="41" w:author="CH" w:date="2021-02-02T21:40:00Z"/>
          <w:lang w:eastAsia="zh-CN"/>
        </w:rPr>
      </w:pPr>
      <w:ins w:id="42" w:author="CH" w:date="2021-02-02T21:40:00Z">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Pr>
            <w:lang w:val="en-US" w:eastAsia="zh-CN"/>
          </w:rPr>
          <w:t>.</w:t>
        </w:r>
        <w:r w:rsidRPr="006F4D85">
          <w:t xml:space="preserve"> The UE shall be continuously scheduled on </w:t>
        </w:r>
        <w:r>
          <w:t xml:space="preserve">the cell </w:t>
        </w:r>
        <w:r w:rsidRPr="006F4D85">
          <w:t>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w:t>
        </w:r>
        <w:proofErr w:type="spellEnd"/>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ins>
    </w:p>
    <w:p w14:paraId="0C12CEA3" w14:textId="77777777" w:rsidR="00F54CE9" w:rsidRPr="006F4D85" w:rsidRDefault="00F54CE9" w:rsidP="00F54CE9">
      <w:pPr>
        <w:pStyle w:val="B10"/>
        <w:rPr>
          <w:ins w:id="43" w:author="CH" w:date="2021-02-02T21:40:00Z"/>
          <w:lang w:eastAsia="zh-CN"/>
        </w:rPr>
      </w:pPr>
      <w:ins w:id="44" w:author="CH" w:date="2021-02-02T21:40:00Z">
        <w:r>
          <w:rPr>
            <w:lang w:eastAsia="zh-CN"/>
          </w:rPr>
          <w:tab/>
        </w:r>
        <w:r w:rsidRPr="006F4D85">
          <w:rPr>
            <w:lang w:eastAsia="zh-CN"/>
          </w:rPr>
          <w:t xml:space="preserve">The UE shall be able to receive PDSCH at the beginning of the DL slot right after </w:t>
        </w:r>
        <w:proofErr w:type="spellStart"/>
        <w:proofErr w:type="gramStart"/>
        <w:r w:rsidRPr="006F4D85">
          <w:rPr>
            <w:lang w:eastAsia="zh-CN"/>
          </w:rPr>
          <w:t>SCell</w:t>
        </w:r>
        <w:proofErr w:type="spellEnd"/>
        <w:r>
          <w:rPr>
            <w:lang w:eastAsia="zh-CN"/>
          </w:rPr>
          <w:t>(</w:t>
        </w:r>
        <w:proofErr w:type="gramEnd"/>
        <w:r>
          <w:rPr>
            <w:lang w:eastAsia="zh-CN"/>
          </w:rPr>
          <w:t>Cell 5)</w:t>
        </w:r>
        <w:r w:rsidRPr="006F4D85">
          <w:rPr>
            <w:lang w:eastAsia="zh-CN"/>
          </w:rPr>
          <w:t>’s DL slot (</w:t>
        </w:r>
        <w:proofErr w:type="spellStart"/>
        <w:r w:rsidRPr="006F4D85">
          <w:rPr>
            <w:i/>
            <w:lang w:eastAsia="zh-CN"/>
          </w:rPr>
          <w:t>i</w:t>
        </w:r>
        <w:proofErr w:type="spellEnd"/>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Pr>
            <w:lang w:val="en-US" w:eastAsia="zh-CN"/>
          </w:rPr>
          <w:t>.</w:t>
        </w:r>
        <w:r w:rsidRPr="006F4D85">
          <w:t xml:space="preserve"> The UE shall be continuously scheduled on </w:t>
        </w:r>
        <w:r>
          <w:t xml:space="preserve">the cell </w:t>
        </w:r>
        <w:r w:rsidRPr="006F4D85">
          <w:t>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w:t>
        </w:r>
        <w:proofErr w:type="spellEnd"/>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ins>
    </w:p>
    <w:p w14:paraId="488DFE8F" w14:textId="77777777" w:rsidR="00F54CE9" w:rsidRPr="006F4D85" w:rsidRDefault="00F54CE9" w:rsidP="00F54CE9">
      <w:pPr>
        <w:pStyle w:val="B10"/>
        <w:rPr>
          <w:ins w:id="45" w:author="CH" w:date="2021-02-02T21:40:00Z"/>
          <w:lang w:eastAsia="zh-CN"/>
        </w:rPr>
      </w:pPr>
      <w:ins w:id="46" w:author="CH" w:date="2021-02-02T21:40:00Z">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w:t>
        </w:r>
        <w:r>
          <w:rPr>
            <w:lang w:eastAsia="zh-CN"/>
          </w:rPr>
          <w:t xml:space="preserve">dormant </w:t>
        </w:r>
        <w:r w:rsidRPr="006F4D85">
          <w:rPr>
            <w:lang w:eastAsia="zh-CN"/>
          </w:rPr>
          <w:t xml:space="preserve">BWP switch on </w:t>
        </w:r>
        <w:proofErr w:type="spellStart"/>
        <w:r w:rsidRPr="006F4D85">
          <w:rPr>
            <w:lang w:eastAsia="zh-CN"/>
          </w:rPr>
          <w:t>PSCell</w:t>
        </w:r>
        <w:proofErr w:type="spellEnd"/>
        <w:r w:rsidRPr="006F4D85">
          <w:rPr>
            <w:lang w:eastAsia="zh-CN"/>
          </w:rPr>
          <w:t xml:space="preserve"> shall occur within the </w:t>
        </w:r>
        <w:r>
          <w:rPr>
            <w:lang w:eastAsia="zh-CN"/>
          </w:rPr>
          <w:t xml:space="preserve">dormant </w:t>
        </w:r>
        <w:r w:rsidRPr="006F4D85">
          <w:rPr>
            <w:lang w:eastAsia="zh-CN"/>
          </w:rPr>
          <w:t>BWP switch delay.</w:t>
        </w:r>
      </w:ins>
    </w:p>
    <w:p w14:paraId="0A6B8866" w14:textId="77777777" w:rsidR="00F54CE9" w:rsidRPr="006F4D85" w:rsidRDefault="00F54CE9" w:rsidP="00F54CE9">
      <w:pPr>
        <w:pStyle w:val="B10"/>
        <w:rPr>
          <w:ins w:id="47" w:author="CH" w:date="2021-02-02T21:40:00Z"/>
          <w:lang w:eastAsia="zh-CN"/>
        </w:rPr>
      </w:pPr>
      <w:ins w:id="48" w:author="CH" w:date="2021-02-02T21:40:00Z">
        <w:r>
          <w:rPr>
            <w:lang w:eastAsia="zh-CN"/>
          </w:rPr>
          <w:tab/>
        </w: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w:t>
        </w:r>
        <w:r>
          <w:rPr>
            <w:lang w:eastAsia="zh-CN"/>
          </w:rPr>
          <w:t>5</w:t>
        </w:r>
        <w:r w:rsidRPr="006F4D85">
          <w:rPr>
            <w:lang w:eastAsia="zh-CN"/>
          </w:rPr>
          <w:t xml:space="preserve">) interruption due to </w:t>
        </w:r>
        <w:r>
          <w:rPr>
            <w:lang w:eastAsia="zh-CN"/>
          </w:rPr>
          <w:t xml:space="preserve">dormant </w:t>
        </w:r>
        <w:r w:rsidRPr="006F4D85">
          <w:rPr>
            <w:lang w:eastAsia="zh-CN"/>
          </w:rPr>
          <w:t xml:space="preserve">BWP switch on </w:t>
        </w:r>
        <w:proofErr w:type="spellStart"/>
        <w:r w:rsidRPr="006F4D85">
          <w:rPr>
            <w:lang w:eastAsia="zh-CN"/>
          </w:rPr>
          <w:t>SCell</w:t>
        </w:r>
        <w:proofErr w:type="spellEnd"/>
        <w:r>
          <w:rPr>
            <w:lang w:eastAsia="zh-CN"/>
          </w:rPr>
          <w:t>(Cell 5)</w:t>
        </w:r>
        <w:r w:rsidRPr="006F4D85">
          <w:rPr>
            <w:lang w:eastAsia="zh-CN"/>
          </w:rPr>
          <w:t xml:space="preserve"> shall occur within the </w:t>
        </w:r>
        <w:r>
          <w:rPr>
            <w:lang w:eastAsia="zh-CN"/>
          </w:rPr>
          <w:t xml:space="preserve">dormant </w:t>
        </w:r>
        <w:r w:rsidRPr="006F4D85">
          <w:rPr>
            <w:lang w:eastAsia="zh-CN"/>
          </w:rPr>
          <w:t>BWP switch delay.</w:t>
        </w:r>
      </w:ins>
    </w:p>
    <w:p w14:paraId="5A5C595D" w14:textId="77777777" w:rsidR="00F54CE9" w:rsidRPr="006F4D85" w:rsidRDefault="00F54CE9" w:rsidP="00F54CE9">
      <w:pPr>
        <w:jc w:val="both"/>
        <w:rPr>
          <w:ins w:id="49" w:author="CH" w:date="2021-02-02T21:40:00Z"/>
          <w:rFonts w:cs="v4.2.0"/>
        </w:rPr>
      </w:pPr>
      <w:ins w:id="50" w:author="CH" w:date="2021-02-02T21:40:00Z">
        <w:r w:rsidRPr="006F4D85">
          <w:t>During T2,</w:t>
        </w:r>
      </w:ins>
    </w:p>
    <w:p w14:paraId="23DD3A5A" w14:textId="77777777" w:rsidR="00F54CE9" w:rsidRDefault="00F54CE9" w:rsidP="00F54CE9">
      <w:pPr>
        <w:pStyle w:val="B10"/>
        <w:rPr>
          <w:ins w:id="51" w:author="CH" w:date="2021-02-02T21:40:00Z"/>
          <w:lang w:eastAsia="zh-CN"/>
        </w:rPr>
      </w:pPr>
      <w:ins w:id="52" w:author="CH" w:date="2021-02-02T21:40:00Z">
        <w:r>
          <w:rPr>
            <w:lang w:eastAsia="zh-CN"/>
          </w:rPr>
          <w:tab/>
        </w:r>
        <w:r w:rsidRPr="006F4D85">
          <w:rPr>
            <w:lang w:eastAsia="zh-CN"/>
          </w:rPr>
          <w:t>Time period T</w:t>
        </w:r>
        <w:r>
          <w:rPr>
            <w:lang w:eastAsia="zh-CN"/>
          </w:rPr>
          <w:t>2</w:t>
        </w:r>
        <w:r w:rsidRPr="006F4D85">
          <w:rPr>
            <w:lang w:eastAsia="zh-CN"/>
          </w:rPr>
          <w:t xml:space="preserve"> starts when </w:t>
        </w:r>
        <w:r>
          <w:rPr>
            <w:lang w:eastAsia="zh-CN"/>
          </w:rPr>
          <w:t xml:space="preserve">dormant BWP switch latency requirement test is completed. The test </w:t>
        </w:r>
        <w:proofErr w:type="spellStart"/>
        <w:r>
          <w:rPr>
            <w:lang w:eastAsia="zh-CN"/>
          </w:rPr>
          <w:t>equipement</w:t>
        </w:r>
        <w:proofErr w:type="spellEnd"/>
        <w:r>
          <w:rPr>
            <w:lang w:eastAsia="zh-CN"/>
          </w:rPr>
          <w:t xml:space="preserve"> shall schedule PDSCH every slot. </w:t>
        </w:r>
      </w:ins>
    </w:p>
    <w:p w14:paraId="791441F1" w14:textId="77777777" w:rsidR="00F54CE9" w:rsidRDefault="00F54CE9" w:rsidP="00F54CE9">
      <w:pPr>
        <w:pStyle w:val="B10"/>
        <w:rPr>
          <w:ins w:id="53" w:author="CH" w:date="2021-02-02T21:40:00Z"/>
          <w:lang w:eastAsia="zh-CN"/>
        </w:rPr>
      </w:pPr>
      <w:ins w:id="54" w:author="CH" w:date="2021-02-02T21:40:00Z">
        <w:r>
          <w:rPr>
            <w:lang w:eastAsia="zh-CN"/>
          </w:rPr>
          <w:tab/>
          <w:t xml:space="preserve">The UE shall be able to report ACK/NACK corresponding to the scheduled PDSCH to </w:t>
        </w:r>
        <w:proofErr w:type="spellStart"/>
        <w:r>
          <w:rPr>
            <w:lang w:eastAsia="zh-CN"/>
          </w:rPr>
          <w:t>PSCell</w:t>
        </w:r>
        <w:proofErr w:type="spellEnd"/>
        <w:r>
          <w:rPr>
            <w:lang w:eastAsia="zh-CN"/>
          </w:rPr>
          <w:t xml:space="preserve"> except for the allowed times as defined in </w:t>
        </w:r>
        <w:proofErr w:type="spellStart"/>
        <w:r>
          <w:t>clasues</w:t>
        </w:r>
        <w:proofErr w:type="spellEnd"/>
        <w:r>
          <w:t xml:space="preserve"> </w:t>
        </w:r>
        <w:r w:rsidRPr="00534FC1">
          <w:t>8.2.1.2.15.2</w:t>
        </w:r>
        <w:r>
          <w:t xml:space="preserve"> and </w:t>
        </w:r>
        <w:r w:rsidRPr="00534FC1">
          <w:t>8.2.1.2.15.</w:t>
        </w:r>
        <w:r>
          <w:t>3.</w:t>
        </w:r>
        <w:r>
          <w:rPr>
            <w:lang w:eastAsia="zh-CN"/>
          </w:rPr>
          <w:t xml:space="preserve"> </w:t>
        </w:r>
      </w:ins>
    </w:p>
    <w:p w14:paraId="1932C40C" w14:textId="77777777" w:rsidR="00F54CE9" w:rsidRDefault="00F54CE9" w:rsidP="00F54CE9">
      <w:pPr>
        <w:pStyle w:val="B10"/>
        <w:rPr>
          <w:ins w:id="55" w:author="CH" w:date="2021-02-02T21:40:00Z"/>
          <w:lang w:eastAsia="zh-CN"/>
        </w:rPr>
      </w:pPr>
      <w:ins w:id="56" w:author="CH" w:date="2021-02-02T21:40:00Z">
        <w:r>
          <w:rPr>
            <w:lang w:eastAsia="zh-CN"/>
          </w:rPr>
          <w:tab/>
          <w:t xml:space="preserve">The UE shall be able to report ACK/NACK corresponding to the scheduled PDSCH to </w:t>
        </w:r>
        <w:proofErr w:type="spellStart"/>
        <w:r>
          <w:rPr>
            <w:lang w:eastAsia="zh-CN"/>
          </w:rPr>
          <w:t>PCell</w:t>
        </w:r>
        <w:proofErr w:type="spellEnd"/>
        <w:r>
          <w:rPr>
            <w:lang w:eastAsia="zh-CN"/>
          </w:rPr>
          <w:t xml:space="preserve"> except for the allowed times as defined in </w:t>
        </w:r>
        <w:r>
          <w:t xml:space="preserve">clause </w:t>
        </w:r>
        <w:r w:rsidRPr="00D648F2">
          <w:t>7.32.2.14.2</w:t>
        </w:r>
        <w:r w:rsidRPr="007C6D97">
          <w:t xml:space="preserve"> </w:t>
        </w:r>
        <w:r>
          <w:t>of TS36.133.</w:t>
        </w:r>
      </w:ins>
    </w:p>
    <w:p w14:paraId="4B97BFD3" w14:textId="77777777" w:rsidR="00F54CE9" w:rsidRPr="006F4D85" w:rsidRDefault="00F54CE9" w:rsidP="00F54CE9">
      <w:pPr>
        <w:jc w:val="both"/>
        <w:rPr>
          <w:ins w:id="57" w:author="CH" w:date="2021-02-02T21:40:00Z"/>
          <w:rFonts w:cs="v4.2.0"/>
        </w:rPr>
      </w:pPr>
      <w:ins w:id="58" w:author="CH" w:date="2021-02-02T21:40:00Z">
        <w:r w:rsidRPr="006F4D85">
          <w:t>During T</w:t>
        </w:r>
        <w:r>
          <w:t>3</w:t>
        </w:r>
        <w:r w:rsidRPr="006F4D85">
          <w:t>,</w:t>
        </w:r>
      </w:ins>
    </w:p>
    <w:p w14:paraId="17A6D5BA" w14:textId="77777777" w:rsidR="00F54CE9" w:rsidRDefault="00F54CE9" w:rsidP="00F54CE9">
      <w:pPr>
        <w:pStyle w:val="B10"/>
        <w:rPr>
          <w:ins w:id="59" w:author="CH" w:date="2021-02-02T21:40:00Z"/>
          <w:lang w:eastAsia="zh-CN"/>
        </w:rPr>
      </w:pPr>
      <w:ins w:id="60" w:author="CH" w:date="2021-02-02T21:40:00Z">
        <w:r>
          <w:rPr>
            <w:lang w:eastAsia="zh-CN"/>
          </w:rPr>
          <w:tab/>
        </w:r>
        <w:r w:rsidRPr="006F4D85">
          <w:rPr>
            <w:lang w:eastAsia="zh-CN"/>
          </w:rPr>
          <w:t>Time period T</w:t>
        </w:r>
        <w:r>
          <w:rPr>
            <w:lang w:eastAsia="zh-CN"/>
          </w:rPr>
          <w:t>3</w:t>
        </w:r>
        <w:r w:rsidRPr="006F4D85">
          <w:rPr>
            <w:lang w:eastAsia="zh-CN"/>
          </w:rPr>
          <w:t xml:space="preserve"> starts </w:t>
        </w:r>
        <w:r>
          <w:rPr>
            <w:lang w:eastAsia="zh-CN"/>
          </w:rPr>
          <w:t>when interruption due to SSB based RRM measurement and CSI measurement requirements test is completed. Test equipment shall not transmit PDCCH, hence, the UE doesn’t monitor PDCCH except DCI format 2_6 based PDCCH.</w:t>
        </w:r>
      </w:ins>
    </w:p>
    <w:p w14:paraId="7661EC66" w14:textId="77777777" w:rsidR="00F54CE9" w:rsidRPr="006F4D85" w:rsidRDefault="00F54CE9" w:rsidP="00F54CE9">
      <w:pPr>
        <w:jc w:val="both"/>
        <w:rPr>
          <w:ins w:id="61" w:author="CH" w:date="2021-02-02T21:40:00Z"/>
        </w:rPr>
      </w:pPr>
      <w:ins w:id="62" w:author="CH" w:date="2021-02-02T21:40:00Z">
        <w:r w:rsidRPr="006F4D85">
          <w:t>During T</w:t>
        </w:r>
        <w:r>
          <w:t>4</w:t>
        </w:r>
        <w:r w:rsidRPr="006F4D85">
          <w:t>,</w:t>
        </w:r>
      </w:ins>
    </w:p>
    <w:p w14:paraId="25B70F39" w14:textId="77777777" w:rsidR="00F54CE9" w:rsidRPr="006F4D85" w:rsidRDefault="00F54CE9" w:rsidP="00F54CE9">
      <w:pPr>
        <w:pStyle w:val="B10"/>
        <w:rPr>
          <w:ins w:id="63" w:author="CH" w:date="2021-02-02T21:40:00Z"/>
          <w:lang w:eastAsia="zh-CN"/>
        </w:rPr>
      </w:pPr>
      <w:ins w:id="64" w:author="CH" w:date="2021-02-02T21:40:00Z">
        <w:r>
          <w:rPr>
            <w:lang w:eastAsia="zh-CN"/>
          </w:rPr>
          <w:tab/>
        </w:r>
        <w:r w:rsidRPr="006F4D85">
          <w:rPr>
            <w:lang w:eastAsia="zh-CN"/>
          </w:rPr>
          <w:t>Time period T</w:t>
        </w:r>
        <w:r>
          <w:rPr>
            <w:lang w:eastAsia="zh-CN"/>
          </w:rPr>
          <w:t>4</w:t>
        </w:r>
        <w:r w:rsidRPr="006F4D85">
          <w:rPr>
            <w:lang w:eastAsia="zh-CN"/>
          </w:rPr>
          <w:t xml:space="preserve"> starts when a DCI format </w:t>
        </w:r>
        <w:r>
          <w:rPr>
            <w:lang w:eastAsia="zh-CN"/>
          </w:rPr>
          <w:t>2</w:t>
        </w:r>
        <w:r w:rsidRPr="006F4D85">
          <w:rPr>
            <w:lang w:eastAsia="zh-CN"/>
          </w:rPr>
          <w:t>_</w:t>
        </w:r>
        <w:r>
          <w:rPr>
            <w:lang w:eastAsia="zh-CN"/>
          </w:rPr>
          <w:t>6</w:t>
        </w:r>
        <w:r w:rsidRPr="006F4D85">
          <w:rPr>
            <w:lang w:eastAsia="zh-CN"/>
          </w:rPr>
          <w:t xml:space="preserve"> command for </w:t>
        </w:r>
        <w:r>
          <w:rPr>
            <w:lang w:eastAsia="zh-CN"/>
          </w:rPr>
          <w:t>Cell 3 and Cell 4</w:t>
        </w:r>
        <w:r w:rsidRPr="006F4D85">
          <w:rPr>
            <w:lang w:eastAsia="zh-CN"/>
          </w:rPr>
          <w:t xml:space="preserve"> DL BWP switch</w:t>
        </w:r>
        <w:r>
          <w:rPr>
            <w:lang w:eastAsia="zh-CN"/>
          </w:rPr>
          <w:t xml:space="preserve"> to BWP-1</w:t>
        </w:r>
        <w:r w:rsidRPr="006F4D85">
          <w:rPr>
            <w:lang w:eastAsia="zh-CN"/>
          </w:rPr>
          <w:t xml:space="preserve">,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r>
          <w:rPr>
            <w:i/>
            <w:lang w:eastAsia="zh-CN"/>
          </w:rPr>
          <w:t>j</w:t>
        </w:r>
        <w:r w:rsidRPr="006F4D85">
          <w:rPr>
            <w:lang w:eastAsia="zh-CN"/>
          </w:rPr>
          <w:t>. The UE shall switch its bandwidth part from BWP-</w:t>
        </w:r>
        <w:r>
          <w:rPr>
            <w:lang w:eastAsia="zh-CN"/>
          </w:rPr>
          <w:t>2</w:t>
        </w:r>
        <w:r w:rsidRPr="006F4D85">
          <w:rPr>
            <w:lang w:eastAsia="zh-CN"/>
          </w:rPr>
          <w:t xml:space="preserve"> to BWP-</w:t>
        </w:r>
        <w:r>
          <w:rPr>
            <w:lang w:eastAsia="zh-CN"/>
          </w:rPr>
          <w:t>1</w:t>
        </w:r>
        <w:r w:rsidRPr="006F4D85">
          <w:rPr>
            <w:lang w:eastAsia="zh-CN"/>
          </w:rPr>
          <w:t>.</w:t>
        </w:r>
      </w:ins>
    </w:p>
    <w:p w14:paraId="7ACFD572" w14:textId="77777777" w:rsidR="00F54CE9" w:rsidRPr="006F4D85" w:rsidRDefault="00F54CE9" w:rsidP="00F54CE9">
      <w:pPr>
        <w:pStyle w:val="B10"/>
        <w:rPr>
          <w:ins w:id="65" w:author="CH" w:date="2021-02-02T21:40:00Z"/>
          <w:lang w:eastAsia="zh-CN"/>
        </w:rPr>
      </w:pPr>
      <w:ins w:id="66" w:author="CH" w:date="2021-02-02T21:40:00Z">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r>
          <w:rPr>
            <w:i/>
            <w:lang w:eastAsia="zh-CN"/>
          </w:rPr>
          <w:t>j</w:t>
        </w:r>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Pr>
            <w:lang w:val="en-US" w:eastAsia="zh-CN"/>
          </w:rPr>
          <w:t>.</w:t>
        </w:r>
        <w:r w:rsidRPr="006F4D85">
          <w:t xml:space="preserve"> The UE shall be continuously scheduled on </w:t>
        </w:r>
        <w:r>
          <w:t xml:space="preserve">the cell </w:t>
        </w:r>
        <w:r w:rsidRPr="006F4D85">
          <w:t>starting from</w:t>
        </w:r>
        <w:r w:rsidRPr="006F4D85">
          <w:rPr>
            <w:lang w:eastAsia="zh-CN"/>
          </w:rPr>
          <w:t xml:space="preserve"> the beginning of the DL slot right after</w:t>
        </w:r>
        <w:r w:rsidRPr="006F4D85">
          <w:t xml:space="preserve"> slot </w:t>
        </w:r>
        <w:r w:rsidRPr="006F4D85">
          <w:rPr>
            <w:lang w:eastAsia="zh-CN"/>
          </w:rPr>
          <w:t>(</w:t>
        </w:r>
        <w:r>
          <w:rPr>
            <w:i/>
            <w:lang w:eastAsia="zh-CN"/>
          </w:rPr>
          <w:t>j</w:t>
        </w:r>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ins>
    </w:p>
    <w:p w14:paraId="123C6B28" w14:textId="77777777" w:rsidR="00F54CE9" w:rsidRPr="006F4D85" w:rsidRDefault="00F54CE9" w:rsidP="00F54CE9">
      <w:pPr>
        <w:pStyle w:val="B10"/>
        <w:rPr>
          <w:ins w:id="67" w:author="CH" w:date="2021-02-02T21:40:00Z"/>
          <w:lang w:eastAsia="zh-CN"/>
        </w:rPr>
      </w:pPr>
      <w:ins w:id="68" w:author="CH" w:date="2021-02-02T21:40:00Z">
        <w:r>
          <w:rPr>
            <w:lang w:eastAsia="zh-CN"/>
          </w:rPr>
          <w:tab/>
        </w:r>
        <w:r w:rsidRPr="006F4D85">
          <w:rPr>
            <w:lang w:eastAsia="zh-CN"/>
          </w:rPr>
          <w:t xml:space="preserve">The UE shall be able to receive PDSCH at the beginning of the DL slot right after </w:t>
        </w:r>
        <w:r>
          <w:rPr>
            <w:lang w:eastAsia="zh-CN"/>
          </w:rPr>
          <w:t xml:space="preserve">all </w:t>
        </w:r>
        <w:proofErr w:type="spellStart"/>
        <w:r w:rsidRPr="006F4D85">
          <w:rPr>
            <w:lang w:eastAsia="zh-CN"/>
          </w:rPr>
          <w:t>SCell</w:t>
        </w:r>
        <w:r>
          <w:rPr>
            <w:lang w:eastAsia="zh-CN"/>
          </w:rPr>
          <w:t>’</w:t>
        </w:r>
        <w:r w:rsidRPr="006F4D85">
          <w:rPr>
            <w:lang w:eastAsia="zh-CN"/>
          </w:rPr>
          <w:t>s</w:t>
        </w:r>
        <w:proofErr w:type="spellEnd"/>
        <w:r>
          <w:rPr>
            <w:lang w:eastAsia="zh-CN"/>
          </w:rPr>
          <w:t xml:space="preserve"> (Cell 3,4,5)</w:t>
        </w:r>
        <w:r w:rsidRPr="006F4D85">
          <w:rPr>
            <w:lang w:eastAsia="zh-CN"/>
          </w:rPr>
          <w:t xml:space="preserve"> DL slot (</w:t>
        </w:r>
        <w:r>
          <w:rPr>
            <w:i/>
            <w:lang w:eastAsia="zh-CN"/>
          </w:rPr>
          <w:t>j</w:t>
        </w:r>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Pr>
            <w:lang w:val="en-US" w:eastAsia="zh-CN"/>
          </w:rPr>
          <w:t>.</w:t>
        </w:r>
        <w:r w:rsidRPr="006F4D85">
          <w:t xml:space="preserve"> The UE shall be continuously scheduled on </w:t>
        </w:r>
        <w:r>
          <w:t xml:space="preserve">the cells </w:t>
        </w:r>
        <w:r w:rsidRPr="006F4D85">
          <w:t>starting from</w:t>
        </w:r>
        <w:r w:rsidRPr="006F4D85">
          <w:rPr>
            <w:lang w:eastAsia="zh-CN"/>
          </w:rPr>
          <w:t xml:space="preserve"> the beginning of the DL slot right after</w:t>
        </w:r>
        <w:r w:rsidRPr="006F4D85">
          <w:t xml:space="preserve"> slot </w:t>
        </w:r>
        <w:r w:rsidRPr="006F4D85">
          <w:rPr>
            <w:lang w:eastAsia="zh-CN"/>
          </w:rPr>
          <w:t>(</w:t>
        </w:r>
        <w:r>
          <w:rPr>
            <w:i/>
            <w:lang w:eastAsia="zh-CN"/>
          </w:rPr>
          <w:t>j</w:t>
        </w:r>
        <w:r w:rsidRPr="006F4D85">
          <w:rPr>
            <w:i/>
            <w:lang w:eastAsia="zh-CN"/>
          </w:rPr>
          <w:t>+</w:t>
        </w:r>
        <w:r w:rsidRPr="00264AB7">
          <w:t xml:space="preserve"> </w:t>
        </w:r>
        <w:proofErr w:type="spellStart"/>
        <w:r w:rsidRPr="00DA5706">
          <w:t>T</w:t>
        </w:r>
        <w:r w:rsidRPr="00DA5706">
          <w:rPr>
            <w:vertAlign w:val="subscript"/>
          </w:rPr>
          <w:t>MultipleBWPswitchDelay</w:t>
        </w:r>
        <w:r>
          <w:t>+X</w:t>
        </w:r>
        <w:proofErr w:type="spellEnd"/>
        <w:r w:rsidRPr="006F4D85">
          <w:rPr>
            <w:lang w:eastAsia="zh-CN"/>
          </w:rPr>
          <w:t>).</w:t>
        </w:r>
      </w:ins>
    </w:p>
    <w:p w14:paraId="32E79102" w14:textId="77777777" w:rsidR="00F54CE9" w:rsidRPr="006F4D85" w:rsidRDefault="00F54CE9" w:rsidP="00F54CE9">
      <w:pPr>
        <w:pStyle w:val="B10"/>
        <w:rPr>
          <w:ins w:id="69" w:author="CH" w:date="2021-02-02T21:40:00Z"/>
          <w:lang w:eastAsia="zh-CN"/>
        </w:rPr>
      </w:pPr>
      <w:ins w:id="70" w:author="CH" w:date="2021-02-02T21:40:00Z">
        <w:r>
          <w:rPr>
            <w:lang w:eastAsia="zh-CN"/>
          </w:rPr>
          <w:tab/>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w:t>
        </w:r>
        <w:r>
          <w:rPr>
            <w:lang w:eastAsia="zh-CN"/>
          </w:rPr>
          <w:t xml:space="preserve">dormant </w:t>
        </w:r>
        <w:r w:rsidRPr="006F4D85">
          <w:rPr>
            <w:lang w:eastAsia="zh-CN"/>
          </w:rPr>
          <w:t xml:space="preserve">BWP switch on </w:t>
        </w:r>
        <w:proofErr w:type="spellStart"/>
        <w:r w:rsidRPr="006F4D85">
          <w:rPr>
            <w:lang w:eastAsia="zh-CN"/>
          </w:rPr>
          <w:t>PSCell</w:t>
        </w:r>
        <w:proofErr w:type="spellEnd"/>
        <w:r w:rsidRPr="006F4D85">
          <w:rPr>
            <w:lang w:eastAsia="zh-CN"/>
          </w:rPr>
          <w:t xml:space="preserve"> shall occur within the </w:t>
        </w:r>
        <w:r>
          <w:rPr>
            <w:lang w:eastAsia="zh-CN"/>
          </w:rPr>
          <w:t xml:space="preserve">dormant </w:t>
        </w:r>
        <w:r w:rsidRPr="006F4D85">
          <w:rPr>
            <w:lang w:eastAsia="zh-CN"/>
          </w:rPr>
          <w:t>BWP switch delay.</w:t>
        </w:r>
      </w:ins>
    </w:p>
    <w:p w14:paraId="78B2CB65" w14:textId="77777777" w:rsidR="00F54CE9" w:rsidRPr="006F4D85" w:rsidRDefault="00F54CE9" w:rsidP="00F54CE9">
      <w:pPr>
        <w:pStyle w:val="B10"/>
        <w:rPr>
          <w:ins w:id="71" w:author="CH" w:date="2021-02-02T21:40:00Z"/>
          <w:lang w:eastAsia="zh-CN"/>
        </w:rPr>
      </w:pPr>
      <w:ins w:id="72" w:author="CH" w:date="2021-02-02T21:40:00Z">
        <w:r>
          <w:rPr>
            <w:lang w:eastAsia="zh-CN"/>
          </w:rPr>
          <w:tab/>
        </w:r>
        <w:proofErr w:type="spellStart"/>
        <w:proofErr w:type="gramStart"/>
        <w:r w:rsidRPr="006F4D85">
          <w:rPr>
            <w:lang w:eastAsia="zh-CN"/>
          </w:rPr>
          <w:t>SCell</w:t>
        </w:r>
        <w:proofErr w:type="spellEnd"/>
        <w:r w:rsidRPr="006F4D85">
          <w:rPr>
            <w:lang w:eastAsia="zh-CN"/>
          </w:rPr>
          <w:t>(</w:t>
        </w:r>
        <w:proofErr w:type="gramEnd"/>
        <w:r w:rsidRPr="006F4D85">
          <w:rPr>
            <w:lang w:eastAsia="zh-CN"/>
          </w:rPr>
          <w:t xml:space="preserve">Cell </w:t>
        </w:r>
        <w:r>
          <w:rPr>
            <w:lang w:eastAsia="zh-CN"/>
          </w:rPr>
          <w:t>5</w:t>
        </w:r>
        <w:r w:rsidRPr="006F4D85">
          <w:rPr>
            <w:lang w:eastAsia="zh-CN"/>
          </w:rPr>
          <w:t xml:space="preserve">) interruption due to </w:t>
        </w:r>
        <w:r>
          <w:rPr>
            <w:lang w:eastAsia="zh-CN"/>
          </w:rPr>
          <w:t xml:space="preserve">dormant </w:t>
        </w:r>
        <w:r w:rsidRPr="006F4D85">
          <w:rPr>
            <w:lang w:eastAsia="zh-CN"/>
          </w:rPr>
          <w:t xml:space="preserve">BWP switch on </w:t>
        </w:r>
        <w:proofErr w:type="spellStart"/>
        <w:r w:rsidRPr="006F4D85">
          <w:rPr>
            <w:lang w:eastAsia="zh-CN"/>
          </w:rPr>
          <w:t>SCell</w:t>
        </w:r>
        <w:proofErr w:type="spellEnd"/>
        <w:r>
          <w:rPr>
            <w:lang w:eastAsia="zh-CN"/>
          </w:rPr>
          <w:t>(Cell 5)</w:t>
        </w:r>
        <w:r w:rsidRPr="006F4D85">
          <w:rPr>
            <w:lang w:eastAsia="zh-CN"/>
          </w:rPr>
          <w:t xml:space="preserve"> shall occur within the </w:t>
        </w:r>
        <w:r>
          <w:rPr>
            <w:lang w:eastAsia="zh-CN"/>
          </w:rPr>
          <w:t xml:space="preserve">dormant </w:t>
        </w:r>
        <w:r w:rsidRPr="006F4D85">
          <w:rPr>
            <w:lang w:eastAsia="zh-CN"/>
          </w:rPr>
          <w:t>BWP switch delay.</w:t>
        </w:r>
      </w:ins>
    </w:p>
    <w:p w14:paraId="7E31E171" w14:textId="77777777" w:rsidR="00F54CE9" w:rsidRPr="006F4D85" w:rsidRDefault="00F54CE9" w:rsidP="00F54CE9">
      <w:pPr>
        <w:rPr>
          <w:ins w:id="73" w:author="CH" w:date="2021-02-02T21:40:00Z"/>
          <w:lang w:eastAsia="zh-CN"/>
        </w:rPr>
      </w:pPr>
    </w:p>
    <w:p w14:paraId="5AA2A0B6" w14:textId="77777777" w:rsidR="00F54CE9" w:rsidRPr="004E396D" w:rsidRDefault="00F54CE9" w:rsidP="00F54CE9">
      <w:pPr>
        <w:pStyle w:val="TH"/>
        <w:rPr>
          <w:ins w:id="74" w:author="CH" w:date="2021-02-02T21:40:00Z"/>
        </w:rPr>
      </w:pPr>
      <w:ins w:id="75" w:author="CH" w:date="2021-02-02T21:40:00Z">
        <w:r w:rsidRPr="004E396D">
          <w:t xml:space="preserve">Table </w:t>
        </w:r>
        <w:r w:rsidRPr="000F1C26">
          <w:t>A.5.5.x.y.1</w:t>
        </w:r>
        <w:r w:rsidRPr="004E396D">
          <w:t>-1: Supported test configurations for</w:t>
        </w:r>
        <w:r>
          <w:t xml:space="preserve"> </w:t>
        </w:r>
        <w:r w:rsidRPr="00C4066F">
          <w:t xml:space="preserve">EN-DC DCI 2_6 based </w:t>
        </w:r>
        <w:proofErr w:type="spellStart"/>
        <w:r w:rsidRPr="00C4066F">
          <w:t>Domant</w:t>
        </w:r>
        <w:proofErr w:type="spellEnd"/>
        <w:r w:rsidRPr="00C4066F">
          <w:t xml:space="preserve"> BWP Switch on Multiple NR FR2 </w:t>
        </w:r>
        <w:proofErr w:type="spellStart"/>
        <w:r w:rsidRPr="00C4066F">
          <w:t>SCells</w:t>
        </w:r>
        <w:proofErr w:type="spellEnd"/>
      </w:ins>
    </w:p>
    <w:tbl>
      <w:tblPr>
        <w:tblStyle w:val="TableGrid"/>
        <w:tblW w:w="0" w:type="auto"/>
        <w:tblLook w:val="04A0" w:firstRow="1" w:lastRow="0" w:firstColumn="1" w:lastColumn="0" w:noHBand="0" w:noVBand="1"/>
      </w:tblPr>
      <w:tblGrid>
        <w:gridCol w:w="895"/>
        <w:gridCol w:w="1530"/>
        <w:gridCol w:w="2399"/>
        <w:gridCol w:w="2399"/>
        <w:gridCol w:w="2399"/>
      </w:tblGrid>
      <w:tr w:rsidR="00F54CE9" w:rsidRPr="00215F08" w14:paraId="395A55B7" w14:textId="77777777" w:rsidTr="0059259E">
        <w:trPr>
          <w:ins w:id="76" w:author="CH" w:date="2021-02-02T21:40:00Z"/>
        </w:trPr>
        <w:tc>
          <w:tcPr>
            <w:tcW w:w="895" w:type="dxa"/>
            <w:shd w:val="clear" w:color="auto" w:fill="auto"/>
            <w:vAlign w:val="center"/>
          </w:tcPr>
          <w:p w14:paraId="2BFC5F47" w14:textId="77777777" w:rsidR="00F54CE9" w:rsidRPr="00215F08" w:rsidRDefault="00F54CE9" w:rsidP="0059259E">
            <w:pPr>
              <w:pStyle w:val="TAH"/>
              <w:rPr>
                <w:ins w:id="77" w:author="CH" w:date="2021-02-02T21:40:00Z"/>
                <w:rFonts w:eastAsiaTheme="minorEastAsia"/>
              </w:rPr>
            </w:pPr>
            <w:ins w:id="78" w:author="CH" w:date="2021-02-02T21:40:00Z">
              <w:r w:rsidRPr="00215F08">
                <w:rPr>
                  <w:rFonts w:eastAsiaTheme="minorEastAsia"/>
                </w:rPr>
                <w:t>Config</w:t>
              </w:r>
            </w:ins>
          </w:p>
        </w:tc>
        <w:tc>
          <w:tcPr>
            <w:tcW w:w="1530" w:type="dxa"/>
            <w:shd w:val="clear" w:color="auto" w:fill="auto"/>
            <w:vAlign w:val="center"/>
          </w:tcPr>
          <w:p w14:paraId="0BDFF59F" w14:textId="77777777" w:rsidR="00F54CE9" w:rsidRPr="00215F08" w:rsidRDefault="00F54CE9" w:rsidP="0059259E">
            <w:pPr>
              <w:pStyle w:val="TAH"/>
              <w:rPr>
                <w:ins w:id="79" w:author="CH" w:date="2021-02-02T21:40:00Z"/>
                <w:rFonts w:eastAsiaTheme="minorEastAsia"/>
              </w:rPr>
            </w:pPr>
            <w:ins w:id="80" w:author="CH" w:date="2021-02-02T21:40:00Z">
              <w:r w:rsidRPr="00215F08">
                <w:rPr>
                  <w:rFonts w:eastAsiaTheme="minorEastAsia"/>
                </w:rPr>
                <w:t>Cell</w:t>
              </w:r>
              <w:r>
                <w:rPr>
                  <w:rFonts w:eastAsiaTheme="minorEastAsia"/>
                </w:rPr>
                <w:t xml:space="preserve"> </w:t>
              </w:r>
              <w:r w:rsidRPr="00215F08">
                <w:rPr>
                  <w:rFonts w:eastAsiaTheme="minorEastAsia"/>
                </w:rPr>
                <w:t>1</w:t>
              </w:r>
            </w:ins>
          </w:p>
        </w:tc>
        <w:tc>
          <w:tcPr>
            <w:tcW w:w="2399" w:type="dxa"/>
            <w:shd w:val="clear" w:color="auto" w:fill="auto"/>
            <w:vAlign w:val="center"/>
          </w:tcPr>
          <w:p w14:paraId="29DE8B89" w14:textId="77777777" w:rsidR="00F54CE9" w:rsidRPr="00215F08" w:rsidRDefault="00F54CE9" w:rsidP="0059259E">
            <w:pPr>
              <w:pStyle w:val="TAH"/>
              <w:rPr>
                <w:ins w:id="81" w:author="CH" w:date="2021-02-02T21:40:00Z"/>
                <w:rFonts w:eastAsiaTheme="minorEastAsia"/>
              </w:rPr>
            </w:pPr>
            <w:ins w:id="82" w:author="CH" w:date="2021-02-02T21:40:00Z">
              <w:r w:rsidRPr="00215F08">
                <w:rPr>
                  <w:rFonts w:eastAsiaTheme="minorEastAsia"/>
                </w:rPr>
                <w:t>Cel</w:t>
              </w:r>
              <w:r>
                <w:rPr>
                  <w:rFonts w:eastAsiaTheme="minorEastAsia"/>
                </w:rPr>
                <w:t xml:space="preserve">l </w:t>
              </w:r>
              <w:r w:rsidRPr="00215F08">
                <w:rPr>
                  <w:rFonts w:eastAsiaTheme="minorEastAsia"/>
                </w:rPr>
                <w:t>2</w:t>
              </w:r>
            </w:ins>
          </w:p>
        </w:tc>
        <w:tc>
          <w:tcPr>
            <w:tcW w:w="2399" w:type="dxa"/>
            <w:shd w:val="clear" w:color="auto" w:fill="auto"/>
            <w:vAlign w:val="center"/>
          </w:tcPr>
          <w:p w14:paraId="599BD824" w14:textId="77777777" w:rsidR="00F54CE9" w:rsidRPr="00215F08" w:rsidRDefault="00F54CE9" w:rsidP="0059259E">
            <w:pPr>
              <w:pStyle w:val="TAH"/>
              <w:rPr>
                <w:ins w:id="83" w:author="CH" w:date="2021-02-02T21:40:00Z"/>
                <w:rFonts w:eastAsiaTheme="minorEastAsia"/>
              </w:rPr>
            </w:pPr>
            <w:ins w:id="84" w:author="CH" w:date="2021-02-02T21:40:00Z">
              <w:r w:rsidRPr="00215F08">
                <w:rPr>
                  <w:rFonts w:eastAsiaTheme="minorEastAsia"/>
                </w:rPr>
                <w:t>Cell</w:t>
              </w:r>
              <w:r>
                <w:rPr>
                  <w:rFonts w:eastAsiaTheme="minorEastAsia"/>
                </w:rPr>
                <w:t xml:space="preserve"> </w:t>
              </w:r>
              <w:r w:rsidRPr="00215F08">
                <w:rPr>
                  <w:rFonts w:eastAsiaTheme="minorEastAsia"/>
                </w:rPr>
                <w:t>3</w:t>
              </w:r>
              <w:r>
                <w:rPr>
                  <w:rFonts w:eastAsiaTheme="minorEastAsia"/>
                </w:rPr>
                <w:t xml:space="preserve">, Cell </w:t>
              </w:r>
              <w:r w:rsidRPr="00215F08">
                <w:rPr>
                  <w:rFonts w:eastAsiaTheme="minorEastAsia"/>
                </w:rPr>
                <w:t>4</w:t>
              </w:r>
              <w:r>
                <w:rPr>
                  <w:rFonts w:eastAsiaTheme="minorEastAsia"/>
                </w:rPr>
                <w:t xml:space="preserve">, Cell </w:t>
              </w:r>
              <w:r w:rsidRPr="00215F08">
                <w:rPr>
                  <w:rFonts w:eastAsiaTheme="minorEastAsia"/>
                </w:rPr>
                <w:t>5</w:t>
              </w:r>
            </w:ins>
          </w:p>
        </w:tc>
        <w:tc>
          <w:tcPr>
            <w:tcW w:w="2399" w:type="dxa"/>
            <w:shd w:val="clear" w:color="auto" w:fill="auto"/>
            <w:vAlign w:val="center"/>
          </w:tcPr>
          <w:p w14:paraId="4ABFC0F5" w14:textId="77777777" w:rsidR="00F54CE9" w:rsidRPr="00215F08" w:rsidRDefault="00F54CE9" w:rsidP="0059259E">
            <w:pPr>
              <w:pStyle w:val="TAH"/>
              <w:rPr>
                <w:ins w:id="85" w:author="CH" w:date="2021-02-02T21:40:00Z"/>
                <w:rFonts w:eastAsiaTheme="minorEastAsia"/>
              </w:rPr>
            </w:pPr>
            <w:ins w:id="86" w:author="CH" w:date="2021-02-02T21:40:00Z">
              <w:r w:rsidRPr="00215F08">
                <w:rPr>
                  <w:rFonts w:eastAsiaTheme="minorEastAsia"/>
                </w:rPr>
                <w:t>DCI 2_6 of Cell</w:t>
              </w:r>
              <w:r>
                <w:rPr>
                  <w:rFonts w:eastAsiaTheme="minorEastAsia"/>
                </w:rPr>
                <w:t xml:space="preserve"> </w:t>
              </w:r>
              <w:r w:rsidRPr="00215F08">
                <w:rPr>
                  <w:rFonts w:eastAsiaTheme="minorEastAsia"/>
                </w:rPr>
                <w:t>2</w:t>
              </w:r>
            </w:ins>
          </w:p>
        </w:tc>
      </w:tr>
      <w:tr w:rsidR="00F54CE9" w:rsidRPr="00215F08" w14:paraId="07D13762" w14:textId="77777777" w:rsidTr="0059259E">
        <w:trPr>
          <w:ins w:id="87" w:author="CH" w:date="2021-02-02T21:40:00Z"/>
        </w:trPr>
        <w:tc>
          <w:tcPr>
            <w:tcW w:w="895" w:type="dxa"/>
            <w:shd w:val="clear" w:color="auto" w:fill="auto"/>
            <w:vAlign w:val="center"/>
          </w:tcPr>
          <w:p w14:paraId="599717BC" w14:textId="77777777" w:rsidR="00F54CE9" w:rsidRPr="00215F08" w:rsidRDefault="00F54CE9" w:rsidP="0059259E">
            <w:pPr>
              <w:pStyle w:val="TAL"/>
              <w:jc w:val="center"/>
              <w:rPr>
                <w:ins w:id="88" w:author="CH" w:date="2021-02-02T21:40:00Z"/>
                <w:rFonts w:eastAsiaTheme="minorEastAsia"/>
              </w:rPr>
            </w:pPr>
            <w:ins w:id="89" w:author="CH" w:date="2021-02-02T21:40:00Z">
              <w:r w:rsidRPr="00215F08">
                <w:rPr>
                  <w:rFonts w:eastAsiaTheme="minorEastAsia"/>
                </w:rPr>
                <w:t>1</w:t>
              </w:r>
            </w:ins>
          </w:p>
        </w:tc>
        <w:tc>
          <w:tcPr>
            <w:tcW w:w="1530" w:type="dxa"/>
            <w:shd w:val="clear" w:color="auto" w:fill="auto"/>
            <w:vAlign w:val="center"/>
          </w:tcPr>
          <w:p w14:paraId="1476615D" w14:textId="77777777" w:rsidR="00F54CE9" w:rsidRPr="00215F08" w:rsidRDefault="00F54CE9" w:rsidP="0059259E">
            <w:pPr>
              <w:pStyle w:val="TAL"/>
              <w:jc w:val="center"/>
              <w:rPr>
                <w:ins w:id="90" w:author="CH" w:date="2021-02-02T21:40:00Z"/>
                <w:rFonts w:eastAsiaTheme="minorEastAsia"/>
              </w:rPr>
            </w:pPr>
            <w:ins w:id="91" w:author="CH" w:date="2021-02-02T21:40:00Z">
              <w:r w:rsidRPr="00215F08">
                <w:rPr>
                  <w:rFonts w:eastAsiaTheme="minorEastAsia"/>
                </w:rPr>
                <w:t xml:space="preserve">LTE </w:t>
              </w:r>
              <w:r w:rsidRPr="00D91497">
                <w:rPr>
                  <w:rFonts w:eastAsiaTheme="minorEastAsia"/>
                </w:rPr>
                <w:t>FDD</w:t>
              </w:r>
            </w:ins>
          </w:p>
        </w:tc>
        <w:tc>
          <w:tcPr>
            <w:tcW w:w="2399" w:type="dxa"/>
            <w:shd w:val="clear" w:color="auto" w:fill="auto"/>
            <w:vAlign w:val="center"/>
          </w:tcPr>
          <w:p w14:paraId="1C81ED00" w14:textId="77777777" w:rsidR="00F54CE9" w:rsidRPr="00215F08" w:rsidRDefault="00F54CE9" w:rsidP="0059259E">
            <w:pPr>
              <w:pStyle w:val="TAL"/>
              <w:jc w:val="center"/>
              <w:rPr>
                <w:ins w:id="92" w:author="CH" w:date="2021-02-02T21:40:00Z"/>
                <w:rFonts w:eastAsiaTheme="minorEastAsia"/>
              </w:rPr>
            </w:pPr>
            <w:ins w:id="93" w:author="CH" w:date="2021-02-02T21:40:00Z">
              <w:r w:rsidRPr="00D91497">
                <w:rPr>
                  <w:rFonts w:eastAsiaTheme="minorEastAsia"/>
                </w:rPr>
                <w:t xml:space="preserve">15kHz </w:t>
              </w:r>
              <w:r w:rsidRPr="00215F08">
                <w:rPr>
                  <w:rFonts w:eastAsiaTheme="minorEastAsia"/>
                </w:rPr>
                <w:t xml:space="preserve">SSB SCS, </w:t>
              </w:r>
              <w:r w:rsidRPr="00D91497">
                <w:rPr>
                  <w:rFonts w:eastAsiaTheme="minorEastAsia"/>
                </w:rPr>
                <w:t>FDD</w:t>
              </w:r>
            </w:ins>
          </w:p>
        </w:tc>
        <w:tc>
          <w:tcPr>
            <w:tcW w:w="2399" w:type="dxa"/>
            <w:shd w:val="clear" w:color="auto" w:fill="auto"/>
            <w:vAlign w:val="center"/>
          </w:tcPr>
          <w:p w14:paraId="3F6DE607" w14:textId="77777777" w:rsidR="00F54CE9" w:rsidRPr="00215F08" w:rsidRDefault="00F54CE9" w:rsidP="0059259E">
            <w:pPr>
              <w:pStyle w:val="TAL"/>
              <w:jc w:val="center"/>
              <w:rPr>
                <w:ins w:id="94" w:author="CH" w:date="2021-02-02T21:40:00Z"/>
                <w:rFonts w:eastAsiaTheme="minorEastAsia"/>
              </w:rPr>
            </w:pPr>
            <w:ins w:id="95"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761E69E4" w14:textId="77777777" w:rsidR="00F54CE9" w:rsidRPr="00215F08" w:rsidRDefault="00F54CE9" w:rsidP="0059259E">
            <w:pPr>
              <w:pStyle w:val="TAL"/>
              <w:jc w:val="center"/>
              <w:rPr>
                <w:ins w:id="96" w:author="CH" w:date="2021-02-02T21:40:00Z"/>
                <w:rFonts w:eastAsiaTheme="minorEastAsia"/>
              </w:rPr>
            </w:pPr>
            <w:ins w:id="97" w:author="CH" w:date="2021-02-02T21:40:00Z">
              <w:r w:rsidRPr="00D91497">
                <w:rPr>
                  <w:rFonts w:eastAsiaTheme="minorEastAsia"/>
                </w:rPr>
                <w:t>within 3 OFDM symbols</w:t>
              </w:r>
            </w:ins>
          </w:p>
        </w:tc>
      </w:tr>
      <w:tr w:rsidR="00F54CE9" w:rsidRPr="00215F08" w14:paraId="0C635709" w14:textId="77777777" w:rsidTr="0059259E">
        <w:trPr>
          <w:ins w:id="98" w:author="CH" w:date="2021-02-02T21:40:00Z"/>
        </w:trPr>
        <w:tc>
          <w:tcPr>
            <w:tcW w:w="895" w:type="dxa"/>
            <w:shd w:val="clear" w:color="auto" w:fill="auto"/>
            <w:vAlign w:val="center"/>
          </w:tcPr>
          <w:p w14:paraId="00465F48" w14:textId="77777777" w:rsidR="00F54CE9" w:rsidRPr="00215F08" w:rsidRDefault="00F54CE9" w:rsidP="0059259E">
            <w:pPr>
              <w:pStyle w:val="TAL"/>
              <w:jc w:val="center"/>
              <w:rPr>
                <w:ins w:id="99" w:author="CH" w:date="2021-02-02T21:40:00Z"/>
                <w:rFonts w:eastAsiaTheme="minorEastAsia"/>
              </w:rPr>
            </w:pPr>
            <w:ins w:id="100" w:author="CH" w:date="2021-02-02T21:40:00Z">
              <w:r w:rsidRPr="00215F08">
                <w:rPr>
                  <w:rFonts w:eastAsiaTheme="minorEastAsia"/>
                </w:rPr>
                <w:t>2</w:t>
              </w:r>
            </w:ins>
          </w:p>
        </w:tc>
        <w:tc>
          <w:tcPr>
            <w:tcW w:w="1530" w:type="dxa"/>
            <w:shd w:val="clear" w:color="auto" w:fill="auto"/>
            <w:vAlign w:val="center"/>
          </w:tcPr>
          <w:p w14:paraId="26C1F4DF" w14:textId="77777777" w:rsidR="00F54CE9" w:rsidRPr="00215F08" w:rsidRDefault="00F54CE9" w:rsidP="0059259E">
            <w:pPr>
              <w:pStyle w:val="TAL"/>
              <w:jc w:val="center"/>
              <w:rPr>
                <w:ins w:id="101" w:author="CH" w:date="2021-02-02T21:40:00Z"/>
                <w:rFonts w:eastAsiaTheme="minorEastAsia"/>
              </w:rPr>
            </w:pPr>
            <w:ins w:id="102" w:author="CH" w:date="2021-02-02T21:40:00Z">
              <w:r w:rsidRPr="00215F08">
                <w:rPr>
                  <w:rFonts w:eastAsiaTheme="minorEastAsia"/>
                </w:rPr>
                <w:t xml:space="preserve">LTE </w:t>
              </w:r>
              <w:r w:rsidRPr="00D91497">
                <w:rPr>
                  <w:rFonts w:eastAsiaTheme="minorEastAsia"/>
                </w:rPr>
                <w:t>FDD</w:t>
              </w:r>
            </w:ins>
          </w:p>
        </w:tc>
        <w:tc>
          <w:tcPr>
            <w:tcW w:w="2399" w:type="dxa"/>
            <w:shd w:val="clear" w:color="auto" w:fill="auto"/>
            <w:vAlign w:val="center"/>
          </w:tcPr>
          <w:p w14:paraId="79DBCCD3" w14:textId="77777777" w:rsidR="00F54CE9" w:rsidRPr="00215F08" w:rsidRDefault="00F54CE9" w:rsidP="0059259E">
            <w:pPr>
              <w:pStyle w:val="TAL"/>
              <w:jc w:val="center"/>
              <w:rPr>
                <w:ins w:id="103" w:author="CH" w:date="2021-02-02T21:40:00Z"/>
                <w:rFonts w:eastAsiaTheme="minorEastAsia"/>
              </w:rPr>
            </w:pPr>
            <w:ins w:id="104" w:author="CH" w:date="2021-02-02T21:40:00Z">
              <w:r w:rsidRPr="00D91497">
                <w:rPr>
                  <w:rFonts w:eastAsiaTheme="minorEastAsia"/>
                </w:rPr>
                <w:t xml:space="preserve">15kHz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004DC3A0" w14:textId="77777777" w:rsidR="00F54CE9" w:rsidRPr="00215F08" w:rsidRDefault="00F54CE9" w:rsidP="0059259E">
            <w:pPr>
              <w:pStyle w:val="TAL"/>
              <w:jc w:val="center"/>
              <w:rPr>
                <w:ins w:id="105" w:author="CH" w:date="2021-02-02T21:40:00Z"/>
                <w:rFonts w:eastAsiaTheme="minorEastAsia"/>
              </w:rPr>
            </w:pPr>
            <w:ins w:id="106"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42568619" w14:textId="77777777" w:rsidR="00F54CE9" w:rsidRPr="00215F08" w:rsidRDefault="00F54CE9" w:rsidP="0059259E">
            <w:pPr>
              <w:pStyle w:val="TAL"/>
              <w:jc w:val="center"/>
              <w:rPr>
                <w:ins w:id="107" w:author="CH" w:date="2021-02-02T21:40:00Z"/>
                <w:rFonts w:eastAsiaTheme="minorEastAsia"/>
              </w:rPr>
            </w:pPr>
            <w:ins w:id="108" w:author="CH" w:date="2021-02-02T21:40:00Z">
              <w:r w:rsidRPr="00D91497">
                <w:rPr>
                  <w:rFonts w:eastAsiaTheme="minorEastAsia"/>
                </w:rPr>
                <w:t>within 3 OFDM symbols</w:t>
              </w:r>
            </w:ins>
          </w:p>
        </w:tc>
      </w:tr>
      <w:tr w:rsidR="00F54CE9" w:rsidRPr="00215F08" w14:paraId="209980B0" w14:textId="77777777" w:rsidTr="0059259E">
        <w:trPr>
          <w:ins w:id="109" w:author="CH" w:date="2021-02-02T21:40:00Z"/>
        </w:trPr>
        <w:tc>
          <w:tcPr>
            <w:tcW w:w="895" w:type="dxa"/>
            <w:shd w:val="clear" w:color="auto" w:fill="auto"/>
            <w:vAlign w:val="center"/>
          </w:tcPr>
          <w:p w14:paraId="5A0EAFFC" w14:textId="77777777" w:rsidR="00F54CE9" w:rsidRPr="00215F08" w:rsidRDefault="00F54CE9" w:rsidP="0059259E">
            <w:pPr>
              <w:pStyle w:val="TAL"/>
              <w:jc w:val="center"/>
              <w:rPr>
                <w:ins w:id="110" w:author="CH" w:date="2021-02-02T21:40:00Z"/>
                <w:rFonts w:eastAsiaTheme="minorEastAsia"/>
              </w:rPr>
            </w:pPr>
            <w:ins w:id="111" w:author="CH" w:date="2021-02-02T21:40:00Z">
              <w:r w:rsidRPr="00215F08">
                <w:rPr>
                  <w:rFonts w:eastAsiaTheme="minorEastAsia"/>
                </w:rPr>
                <w:t>3</w:t>
              </w:r>
            </w:ins>
          </w:p>
        </w:tc>
        <w:tc>
          <w:tcPr>
            <w:tcW w:w="1530" w:type="dxa"/>
            <w:shd w:val="clear" w:color="auto" w:fill="auto"/>
            <w:vAlign w:val="center"/>
          </w:tcPr>
          <w:p w14:paraId="00824DD6" w14:textId="77777777" w:rsidR="00F54CE9" w:rsidRPr="00215F08" w:rsidRDefault="00F54CE9" w:rsidP="0059259E">
            <w:pPr>
              <w:pStyle w:val="TAL"/>
              <w:jc w:val="center"/>
              <w:rPr>
                <w:ins w:id="112" w:author="CH" w:date="2021-02-02T21:40:00Z"/>
                <w:rFonts w:eastAsiaTheme="minorEastAsia"/>
              </w:rPr>
            </w:pPr>
            <w:ins w:id="113" w:author="CH" w:date="2021-02-02T21:40:00Z">
              <w:r w:rsidRPr="00215F08">
                <w:rPr>
                  <w:rFonts w:eastAsiaTheme="minorEastAsia"/>
                </w:rPr>
                <w:t xml:space="preserve">LTE </w:t>
              </w:r>
              <w:r w:rsidRPr="00D91497">
                <w:rPr>
                  <w:rFonts w:eastAsiaTheme="minorEastAsia"/>
                </w:rPr>
                <w:t>FDD</w:t>
              </w:r>
            </w:ins>
          </w:p>
        </w:tc>
        <w:tc>
          <w:tcPr>
            <w:tcW w:w="2399" w:type="dxa"/>
            <w:shd w:val="clear" w:color="auto" w:fill="auto"/>
            <w:vAlign w:val="center"/>
          </w:tcPr>
          <w:p w14:paraId="21F0C4D0" w14:textId="77777777" w:rsidR="00F54CE9" w:rsidRPr="00215F08" w:rsidRDefault="00F54CE9" w:rsidP="0059259E">
            <w:pPr>
              <w:pStyle w:val="TAL"/>
              <w:jc w:val="center"/>
              <w:rPr>
                <w:ins w:id="114" w:author="CH" w:date="2021-02-02T21:40:00Z"/>
                <w:rFonts w:eastAsiaTheme="minorEastAsia"/>
              </w:rPr>
            </w:pPr>
            <w:ins w:id="115" w:author="CH" w:date="2021-02-02T21:40:00Z">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2CBB30A3" w14:textId="77777777" w:rsidR="00F54CE9" w:rsidRPr="00215F08" w:rsidRDefault="00F54CE9" w:rsidP="0059259E">
            <w:pPr>
              <w:pStyle w:val="TAL"/>
              <w:jc w:val="center"/>
              <w:rPr>
                <w:ins w:id="116" w:author="CH" w:date="2021-02-02T21:40:00Z"/>
                <w:rFonts w:eastAsiaTheme="minorEastAsia"/>
              </w:rPr>
            </w:pPr>
            <w:ins w:id="117"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2445B0B9" w14:textId="77777777" w:rsidR="00F54CE9" w:rsidRPr="00215F08" w:rsidRDefault="00F54CE9" w:rsidP="0059259E">
            <w:pPr>
              <w:pStyle w:val="TAL"/>
              <w:jc w:val="center"/>
              <w:rPr>
                <w:ins w:id="118" w:author="CH" w:date="2021-02-02T21:40:00Z"/>
                <w:rFonts w:eastAsiaTheme="minorEastAsia"/>
              </w:rPr>
            </w:pPr>
            <w:ins w:id="119" w:author="CH" w:date="2021-02-02T21:40:00Z">
              <w:r w:rsidRPr="00D91497">
                <w:rPr>
                  <w:rFonts w:eastAsiaTheme="minorEastAsia"/>
                </w:rPr>
                <w:t>within 3 OFDM symbols</w:t>
              </w:r>
            </w:ins>
          </w:p>
        </w:tc>
      </w:tr>
      <w:tr w:rsidR="00F54CE9" w:rsidRPr="00215F08" w14:paraId="53D2C773" w14:textId="77777777" w:rsidTr="0059259E">
        <w:trPr>
          <w:ins w:id="120" w:author="CH" w:date="2021-02-02T21:40:00Z"/>
        </w:trPr>
        <w:tc>
          <w:tcPr>
            <w:tcW w:w="895" w:type="dxa"/>
            <w:shd w:val="clear" w:color="auto" w:fill="auto"/>
            <w:vAlign w:val="center"/>
          </w:tcPr>
          <w:p w14:paraId="3BEAA91B" w14:textId="77777777" w:rsidR="00F54CE9" w:rsidRPr="00215F08" w:rsidRDefault="00F54CE9" w:rsidP="0059259E">
            <w:pPr>
              <w:pStyle w:val="TAL"/>
              <w:jc w:val="center"/>
              <w:rPr>
                <w:ins w:id="121" w:author="CH" w:date="2021-02-02T21:40:00Z"/>
                <w:rFonts w:eastAsiaTheme="minorEastAsia"/>
              </w:rPr>
            </w:pPr>
            <w:ins w:id="122" w:author="CH" w:date="2021-02-02T21:40:00Z">
              <w:r w:rsidRPr="00215F08">
                <w:rPr>
                  <w:rFonts w:eastAsiaTheme="minorEastAsia"/>
                </w:rPr>
                <w:t>4</w:t>
              </w:r>
            </w:ins>
          </w:p>
        </w:tc>
        <w:tc>
          <w:tcPr>
            <w:tcW w:w="1530" w:type="dxa"/>
            <w:shd w:val="clear" w:color="auto" w:fill="auto"/>
            <w:vAlign w:val="center"/>
          </w:tcPr>
          <w:p w14:paraId="346645BE" w14:textId="77777777" w:rsidR="00F54CE9" w:rsidRPr="00215F08" w:rsidRDefault="00F54CE9" w:rsidP="0059259E">
            <w:pPr>
              <w:pStyle w:val="TAL"/>
              <w:jc w:val="center"/>
              <w:rPr>
                <w:ins w:id="123" w:author="CH" w:date="2021-02-02T21:40:00Z"/>
                <w:rFonts w:eastAsiaTheme="minorEastAsia"/>
              </w:rPr>
            </w:pPr>
            <w:ins w:id="124" w:author="CH" w:date="2021-02-02T21:40:00Z">
              <w:r w:rsidRPr="00215F08">
                <w:rPr>
                  <w:rFonts w:eastAsiaTheme="minorEastAsia"/>
                </w:rPr>
                <w:t>LTE T</w:t>
              </w:r>
              <w:r w:rsidRPr="00D91497">
                <w:rPr>
                  <w:rFonts w:eastAsiaTheme="minorEastAsia"/>
                </w:rPr>
                <w:t>DD</w:t>
              </w:r>
            </w:ins>
          </w:p>
        </w:tc>
        <w:tc>
          <w:tcPr>
            <w:tcW w:w="2399" w:type="dxa"/>
            <w:shd w:val="clear" w:color="auto" w:fill="auto"/>
            <w:vAlign w:val="center"/>
          </w:tcPr>
          <w:p w14:paraId="528E4C69" w14:textId="77777777" w:rsidR="00F54CE9" w:rsidRPr="00215F08" w:rsidRDefault="00F54CE9" w:rsidP="0059259E">
            <w:pPr>
              <w:pStyle w:val="TAL"/>
              <w:jc w:val="center"/>
              <w:rPr>
                <w:ins w:id="125" w:author="CH" w:date="2021-02-02T21:40:00Z"/>
                <w:rFonts w:eastAsiaTheme="minorEastAsia"/>
              </w:rPr>
            </w:pPr>
            <w:ins w:id="126" w:author="CH" w:date="2021-02-02T21:40:00Z">
              <w:r w:rsidRPr="00D91497">
                <w:rPr>
                  <w:rFonts w:eastAsiaTheme="minorEastAsia"/>
                </w:rPr>
                <w:t xml:space="preserve">15kHz </w:t>
              </w:r>
              <w:r w:rsidRPr="00215F08">
                <w:rPr>
                  <w:rFonts w:eastAsiaTheme="minorEastAsia"/>
                </w:rPr>
                <w:t xml:space="preserve">SSB SCS, </w:t>
              </w:r>
              <w:r w:rsidRPr="00D91497">
                <w:rPr>
                  <w:rFonts w:eastAsiaTheme="minorEastAsia"/>
                </w:rPr>
                <w:t>FDD</w:t>
              </w:r>
            </w:ins>
          </w:p>
        </w:tc>
        <w:tc>
          <w:tcPr>
            <w:tcW w:w="2399" w:type="dxa"/>
            <w:shd w:val="clear" w:color="auto" w:fill="auto"/>
            <w:vAlign w:val="center"/>
          </w:tcPr>
          <w:p w14:paraId="38162F70" w14:textId="77777777" w:rsidR="00F54CE9" w:rsidRPr="00215F08" w:rsidRDefault="00F54CE9" w:rsidP="0059259E">
            <w:pPr>
              <w:pStyle w:val="TAL"/>
              <w:jc w:val="center"/>
              <w:rPr>
                <w:ins w:id="127" w:author="CH" w:date="2021-02-02T21:40:00Z"/>
                <w:rFonts w:eastAsiaTheme="minorEastAsia"/>
              </w:rPr>
            </w:pPr>
            <w:ins w:id="128"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4626A69E" w14:textId="77777777" w:rsidR="00F54CE9" w:rsidRPr="00215F08" w:rsidRDefault="00F54CE9" w:rsidP="0059259E">
            <w:pPr>
              <w:pStyle w:val="TAL"/>
              <w:jc w:val="center"/>
              <w:rPr>
                <w:ins w:id="129" w:author="CH" w:date="2021-02-02T21:40:00Z"/>
                <w:rFonts w:eastAsiaTheme="minorEastAsia"/>
              </w:rPr>
            </w:pPr>
            <w:ins w:id="130" w:author="CH" w:date="2021-02-02T21:40:00Z">
              <w:r w:rsidRPr="00D91497">
                <w:rPr>
                  <w:rFonts w:eastAsiaTheme="minorEastAsia"/>
                </w:rPr>
                <w:t>within 3 OFDM symbols</w:t>
              </w:r>
            </w:ins>
          </w:p>
        </w:tc>
      </w:tr>
      <w:tr w:rsidR="00F54CE9" w:rsidRPr="00215F08" w14:paraId="16752EA8" w14:textId="77777777" w:rsidTr="0059259E">
        <w:trPr>
          <w:ins w:id="131" w:author="CH" w:date="2021-02-02T21:40:00Z"/>
        </w:trPr>
        <w:tc>
          <w:tcPr>
            <w:tcW w:w="895" w:type="dxa"/>
            <w:shd w:val="clear" w:color="auto" w:fill="auto"/>
            <w:vAlign w:val="center"/>
          </w:tcPr>
          <w:p w14:paraId="583A6EA0" w14:textId="77777777" w:rsidR="00F54CE9" w:rsidRPr="00215F08" w:rsidRDefault="00F54CE9" w:rsidP="0059259E">
            <w:pPr>
              <w:pStyle w:val="TAL"/>
              <w:jc w:val="center"/>
              <w:rPr>
                <w:ins w:id="132" w:author="CH" w:date="2021-02-02T21:40:00Z"/>
                <w:rFonts w:eastAsiaTheme="minorEastAsia"/>
              </w:rPr>
            </w:pPr>
            <w:ins w:id="133" w:author="CH" w:date="2021-02-02T21:40:00Z">
              <w:r w:rsidRPr="00215F08">
                <w:rPr>
                  <w:rFonts w:eastAsiaTheme="minorEastAsia"/>
                </w:rPr>
                <w:t>5</w:t>
              </w:r>
            </w:ins>
          </w:p>
        </w:tc>
        <w:tc>
          <w:tcPr>
            <w:tcW w:w="1530" w:type="dxa"/>
            <w:shd w:val="clear" w:color="auto" w:fill="auto"/>
            <w:vAlign w:val="center"/>
          </w:tcPr>
          <w:p w14:paraId="54B2E6E3" w14:textId="77777777" w:rsidR="00F54CE9" w:rsidRPr="00215F08" w:rsidRDefault="00F54CE9" w:rsidP="0059259E">
            <w:pPr>
              <w:pStyle w:val="TAL"/>
              <w:jc w:val="center"/>
              <w:rPr>
                <w:ins w:id="134" w:author="CH" w:date="2021-02-02T21:40:00Z"/>
                <w:rFonts w:eastAsiaTheme="minorEastAsia"/>
              </w:rPr>
            </w:pPr>
            <w:ins w:id="135" w:author="CH" w:date="2021-02-02T21:40:00Z">
              <w:r w:rsidRPr="00215F08">
                <w:rPr>
                  <w:rFonts w:eastAsiaTheme="minorEastAsia"/>
                </w:rPr>
                <w:t>LTE T</w:t>
              </w:r>
              <w:r w:rsidRPr="00D91497">
                <w:rPr>
                  <w:rFonts w:eastAsiaTheme="minorEastAsia"/>
                </w:rPr>
                <w:t>DD</w:t>
              </w:r>
            </w:ins>
          </w:p>
        </w:tc>
        <w:tc>
          <w:tcPr>
            <w:tcW w:w="2399" w:type="dxa"/>
            <w:shd w:val="clear" w:color="auto" w:fill="auto"/>
            <w:vAlign w:val="center"/>
          </w:tcPr>
          <w:p w14:paraId="6E50687B" w14:textId="77777777" w:rsidR="00F54CE9" w:rsidRPr="00215F08" w:rsidRDefault="00F54CE9" w:rsidP="0059259E">
            <w:pPr>
              <w:pStyle w:val="TAL"/>
              <w:jc w:val="center"/>
              <w:rPr>
                <w:ins w:id="136" w:author="CH" w:date="2021-02-02T21:40:00Z"/>
                <w:rFonts w:eastAsiaTheme="minorEastAsia"/>
              </w:rPr>
            </w:pPr>
            <w:ins w:id="137" w:author="CH" w:date="2021-02-02T21:40:00Z">
              <w:r w:rsidRPr="00D91497">
                <w:rPr>
                  <w:rFonts w:eastAsiaTheme="minorEastAsia"/>
                </w:rPr>
                <w:t xml:space="preserve">15kHz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1DC5249B" w14:textId="77777777" w:rsidR="00F54CE9" w:rsidRPr="00215F08" w:rsidRDefault="00F54CE9" w:rsidP="0059259E">
            <w:pPr>
              <w:pStyle w:val="TAL"/>
              <w:jc w:val="center"/>
              <w:rPr>
                <w:ins w:id="138" w:author="CH" w:date="2021-02-02T21:40:00Z"/>
                <w:rFonts w:eastAsiaTheme="minorEastAsia"/>
              </w:rPr>
            </w:pPr>
            <w:ins w:id="139"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2F1A13C5" w14:textId="77777777" w:rsidR="00F54CE9" w:rsidRPr="00215F08" w:rsidRDefault="00F54CE9" w:rsidP="0059259E">
            <w:pPr>
              <w:pStyle w:val="TAL"/>
              <w:jc w:val="center"/>
              <w:rPr>
                <w:ins w:id="140" w:author="CH" w:date="2021-02-02T21:40:00Z"/>
                <w:rFonts w:eastAsiaTheme="minorEastAsia"/>
              </w:rPr>
            </w:pPr>
            <w:ins w:id="141" w:author="CH" w:date="2021-02-02T21:40:00Z">
              <w:r w:rsidRPr="00D91497">
                <w:rPr>
                  <w:rFonts w:eastAsiaTheme="minorEastAsia"/>
                </w:rPr>
                <w:t>within 3 OFDM symbols</w:t>
              </w:r>
            </w:ins>
          </w:p>
        </w:tc>
      </w:tr>
      <w:tr w:rsidR="00F54CE9" w:rsidRPr="00215F08" w14:paraId="31D17771" w14:textId="77777777" w:rsidTr="0059259E">
        <w:trPr>
          <w:ins w:id="142" w:author="CH" w:date="2021-02-02T21:40:00Z"/>
        </w:trPr>
        <w:tc>
          <w:tcPr>
            <w:tcW w:w="895" w:type="dxa"/>
            <w:shd w:val="clear" w:color="auto" w:fill="auto"/>
            <w:vAlign w:val="center"/>
          </w:tcPr>
          <w:p w14:paraId="288B9E73" w14:textId="77777777" w:rsidR="00F54CE9" w:rsidRPr="00215F08" w:rsidRDefault="00F54CE9" w:rsidP="0059259E">
            <w:pPr>
              <w:pStyle w:val="TAL"/>
              <w:jc w:val="center"/>
              <w:rPr>
                <w:ins w:id="143" w:author="CH" w:date="2021-02-02T21:40:00Z"/>
                <w:rFonts w:eastAsiaTheme="minorEastAsia"/>
              </w:rPr>
            </w:pPr>
            <w:ins w:id="144" w:author="CH" w:date="2021-02-02T21:40:00Z">
              <w:r w:rsidRPr="00215F08">
                <w:rPr>
                  <w:rFonts w:eastAsiaTheme="minorEastAsia"/>
                </w:rPr>
                <w:t>6</w:t>
              </w:r>
            </w:ins>
          </w:p>
        </w:tc>
        <w:tc>
          <w:tcPr>
            <w:tcW w:w="1530" w:type="dxa"/>
            <w:shd w:val="clear" w:color="auto" w:fill="auto"/>
            <w:vAlign w:val="center"/>
          </w:tcPr>
          <w:p w14:paraId="0F4A7D31" w14:textId="77777777" w:rsidR="00F54CE9" w:rsidRPr="00215F08" w:rsidRDefault="00F54CE9" w:rsidP="0059259E">
            <w:pPr>
              <w:pStyle w:val="TAL"/>
              <w:jc w:val="center"/>
              <w:rPr>
                <w:ins w:id="145" w:author="CH" w:date="2021-02-02T21:40:00Z"/>
                <w:rFonts w:eastAsiaTheme="minorEastAsia"/>
              </w:rPr>
            </w:pPr>
            <w:ins w:id="146" w:author="CH" w:date="2021-02-02T21:40:00Z">
              <w:r w:rsidRPr="00215F08">
                <w:rPr>
                  <w:rFonts w:eastAsiaTheme="minorEastAsia"/>
                </w:rPr>
                <w:t>LTE T</w:t>
              </w:r>
              <w:r w:rsidRPr="00D91497">
                <w:rPr>
                  <w:rFonts w:eastAsiaTheme="minorEastAsia"/>
                </w:rPr>
                <w:t>DD</w:t>
              </w:r>
            </w:ins>
          </w:p>
        </w:tc>
        <w:tc>
          <w:tcPr>
            <w:tcW w:w="2399" w:type="dxa"/>
            <w:shd w:val="clear" w:color="auto" w:fill="auto"/>
            <w:vAlign w:val="center"/>
          </w:tcPr>
          <w:p w14:paraId="37B18B5B" w14:textId="77777777" w:rsidR="00F54CE9" w:rsidRPr="00215F08" w:rsidRDefault="00F54CE9" w:rsidP="0059259E">
            <w:pPr>
              <w:pStyle w:val="TAL"/>
              <w:jc w:val="center"/>
              <w:rPr>
                <w:ins w:id="147" w:author="CH" w:date="2021-02-02T21:40:00Z"/>
                <w:rFonts w:eastAsiaTheme="minorEastAsia"/>
              </w:rPr>
            </w:pPr>
            <w:ins w:id="148" w:author="CH" w:date="2021-02-02T21:40:00Z">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313BF1A2" w14:textId="77777777" w:rsidR="00F54CE9" w:rsidRPr="00215F08" w:rsidRDefault="00F54CE9" w:rsidP="0059259E">
            <w:pPr>
              <w:pStyle w:val="TAL"/>
              <w:jc w:val="center"/>
              <w:rPr>
                <w:ins w:id="149" w:author="CH" w:date="2021-02-02T21:40:00Z"/>
                <w:rFonts w:eastAsiaTheme="minorEastAsia"/>
              </w:rPr>
            </w:pPr>
            <w:ins w:id="150"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63B1A9F1" w14:textId="77777777" w:rsidR="00F54CE9" w:rsidRPr="00215F08" w:rsidRDefault="00F54CE9" w:rsidP="0059259E">
            <w:pPr>
              <w:pStyle w:val="TAL"/>
              <w:jc w:val="center"/>
              <w:rPr>
                <w:ins w:id="151" w:author="CH" w:date="2021-02-02T21:40:00Z"/>
                <w:rFonts w:eastAsiaTheme="minorEastAsia"/>
              </w:rPr>
            </w:pPr>
            <w:ins w:id="152" w:author="CH" w:date="2021-02-02T21:40:00Z">
              <w:r w:rsidRPr="00D91497">
                <w:rPr>
                  <w:rFonts w:eastAsiaTheme="minorEastAsia"/>
                </w:rPr>
                <w:t>within 3 OFDM symbols</w:t>
              </w:r>
            </w:ins>
          </w:p>
        </w:tc>
      </w:tr>
      <w:tr w:rsidR="00F54CE9" w:rsidRPr="00215F08" w14:paraId="648D45D8" w14:textId="77777777" w:rsidTr="0059259E">
        <w:trPr>
          <w:ins w:id="153" w:author="CH" w:date="2021-02-02T21:40:00Z"/>
        </w:trPr>
        <w:tc>
          <w:tcPr>
            <w:tcW w:w="895" w:type="dxa"/>
            <w:shd w:val="clear" w:color="auto" w:fill="auto"/>
            <w:vAlign w:val="center"/>
          </w:tcPr>
          <w:p w14:paraId="4BDFEB50" w14:textId="77777777" w:rsidR="00F54CE9" w:rsidRPr="00215F08" w:rsidRDefault="00F54CE9" w:rsidP="0059259E">
            <w:pPr>
              <w:pStyle w:val="TAL"/>
              <w:jc w:val="center"/>
              <w:rPr>
                <w:ins w:id="154" w:author="CH" w:date="2021-02-02T21:40:00Z"/>
                <w:rFonts w:eastAsiaTheme="minorEastAsia"/>
              </w:rPr>
            </w:pPr>
            <w:ins w:id="155" w:author="CH" w:date="2021-02-02T21:40:00Z">
              <w:r w:rsidRPr="00215F08">
                <w:rPr>
                  <w:rFonts w:eastAsiaTheme="minorEastAsia"/>
                </w:rPr>
                <w:t>7</w:t>
              </w:r>
            </w:ins>
          </w:p>
        </w:tc>
        <w:tc>
          <w:tcPr>
            <w:tcW w:w="1530" w:type="dxa"/>
            <w:shd w:val="clear" w:color="auto" w:fill="auto"/>
            <w:vAlign w:val="center"/>
          </w:tcPr>
          <w:p w14:paraId="68533DEB" w14:textId="77777777" w:rsidR="00F54CE9" w:rsidRPr="00215F08" w:rsidRDefault="00F54CE9" w:rsidP="0059259E">
            <w:pPr>
              <w:pStyle w:val="TAL"/>
              <w:jc w:val="center"/>
              <w:rPr>
                <w:ins w:id="156" w:author="CH" w:date="2021-02-02T21:40:00Z"/>
                <w:rFonts w:eastAsiaTheme="minorEastAsia"/>
              </w:rPr>
            </w:pPr>
            <w:ins w:id="157" w:author="CH" w:date="2021-02-02T21:40:00Z">
              <w:r w:rsidRPr="00215F08">
                <w:rPr>
                  <w:rFonts w:eastAsiaTheme="minorEastAsia"/>
                </w:rPr>
                <w:t xml:space="preserve">LTE </w:t>
              </w:r>
              <w:r w:rsidRPr="00D91497">
                <w:rPr>
                  <w:rFonts w:eastAsiaTheme="minorEastAsia"/>
                </w:rPr>
                <w:t>FDD</w:t>
              </w:r>
            </w:ins>
          </w:p>
        </w:tc>
        <w:tc>
          <w:tcPr>
            <w:tcW w:w="2399" w:type="dxa"/>
            <w:shd w:val="clear" w:color="auto" w:fill="auto"/>
            <w:vAlign w:val="center"/>
          </w:tcPr>
          <w:p w14:paraId="5C7B42C0" w14:textId="77777777" w:rsidR="00F54CE9" w:rsidRPr="00215F08" w:rsidRDefault="00F54CE9" w:rsidP="0059259E">
            <w:pPr>
              <w:pStyle w:val="TAL"/>
              <w:jc w:val="center"/>
              <w:rPr>
                <w:ins w:id="158" w:author="CH" w:date="2021-02-02T21:40:00Z"/>
                <w:rFonts w:eastAsiaTheme="minorEastAsia"/>
              </w:rPr>
            </w:pPr>
            <w:ins w:id="159" w:author="CH" w:date="2021-02-02T21:40:00Z">
              <w:r w:rsidRPr="00D91497">
                <w:rPr>
                  <w:rFonts w:eastAsiaTheme="minorEastAsia"/>
                </w:rPr>
                <w:t xml:space="preserve">15kHz </w:t>
              </w:r>
              <w:r w:rsidRPr="00215F08">
                <w:rPr>
                  <w:rFonts w:eastAsiaTheme="minorEastAsia"/>
                </w:rPr>
                <w:t xml:space="preserve">SSB SCS, </w:t>
              </w:r>
              <w:r w:rsidRPr="00D91497">
                <w:rPr>
                  <w:rFonts w:eastAsiaTheme="minorEastAsia"/>
                </w:rPr>
                <w:t>FDD</w:t>
              </w:r>
            </w:ins>
          </w:p>
        </w:tc>
        <w:tc>
          <w:tcPr>
            <w:tcW w:w="2399" w:type="dxa"/>
            <w:shd w:val="clear" w:color="auto" w:fill="auto"/>
            <w:vAlign w:val="center"/>
          </w:tcPr>
          <w:p w14:paraId="7FBCAC8B" w14:textId="77777777" w:rsidR="00F54CE9" w:rsidRPr="00215F08" w:rsidRDefault="00F54CE9" w:rsidP="0059259E">
            <w:pPr>
              <w:pStyle w:val="TAL"/>
              <w:jc w:val="center"/>
              <w:rPr>
                <w:ins w:id="160" w:author="CH" w:date="2021-02-02T21:40:00Z"/>
                <w:rFonts w:eastAsiaTheme="minorEastAsia"/>
              </w:rPr>
            </w:pPr>
            <w:ins w:id="161"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043446D0" w14:textId="77777777" w:rsidR="00F54CE9" w:rsidRPr="00215F08" w:rsidRDefault="00F54CE9" w:rsidP="0059259E">
            <w:pPr>
              <w:pStyle w:val="TAL"/>
              <w:jc w:val="center"/>
              <w:rPr>
                <w:ins w:id="162" w:author="CH" w:date="2021-02-02T21:40:00Z"/>
                <w:rFonts w:eastAsiaTheme="minorEastAsia"/>
              </w:rPr>
            </w:pPr>
            <w:ins w:id="163" w:author="CH" w:date="2021-02-02T21:40:00Z">
              <w:r w:rsidRPr="00215F08">
                <w:rPr>
                  <w:rFonts w:eastAsiaTheme="minorEastAsia"/>
                </w:rPr>
                <w:t xml:space="preserve">after </w:t>
              </w:r>
              <w:r w:rsidRPr="00D91497">
                <w:rPr>
                  <w:rFonts w:eastAsiaTheme="minorEastAsia"/>
                </w:rPr>
                <w:t>3 OFDM symbols</w:t>
              </w:r>
            </w:ins>
          </w:p>
        </w:tc>
      </w:tr>
      <w:tr w:rsidR="00F54CE9" w:rsidRPr="00215F08" w14:paraId="22A47F44" w14:textId="77777777" w:rsidTr="0059259E">
        <w:trPr>
          <w:ins w:id="164" w:author="CH" w:date="2021-02-02T21:40:00Z"/>
        </w:trPr>
        <w:tc>
          <w:tcPr>
            <w:tcW w:w="895" w:type="dxa"/>
            <w:shd w:val="clear" w:color="auto" w:fill="auto"/>
            <w:vAlign w:val="center"/>
          </w:tcPr>
          <w:p w14:paraId="1ABD56B9" w14:textId="77777777" w:rsidR="00F54CE9" w:rsidRPr="00215F08" w:rsidRDefault="00F54CE9" w:rsidP="0059259E">
            <w:pPr>
              <w:pStyle w:val="TAL"/>
              <w:jc w:val="center"/>
              <w:rPr>
                <w:ins w:id="165" w:author="CH" w:date="2021-02-02T21:40:00Z"/>
                <w:rFonts w:eastAsiaTheme="minorEastAsia"/>
              </w:rPr>
            </w:pPr>
            <w:ins w:id="166" w:author="CH" w:date="2021-02-02T21:40:00Z">
              <w:r w:rsidRPr="00215F08">
                <w:rPr>
                  <w:rFonts w:eastAsiaTheme="minorEastAsia"/>
                </w:rPr>
                <w:t>8</w:t>
              </w:r>
            </w:ins>
          </w:p>
        </w:tc>
        <w:tc>
          <w:tcPr>
            <w:tcW w:w="1530" w:type="dxa"/>
            <w:shd w:val="clear" w:color="auto" w:fill="auto"/>
            <w:vAlign w:val="center"/>
          </w:tcPr>
          <w:p w14:paraId="6CB4B638" w14:textId="77777777" w:rsidR="00F54CE9" w:rsidRPr="00215F08" w:rsidRDefault="00F54CE9" w:rsidP="0059259E">
            <w:pPr>
              <w:pStyle w:val="TAL"/>
              <w:jc w:val="center"/>
              <w:rPr>
                <w:ins w:id="167" w:author="CH" w:date="2021-02-02T21:40:00Z"/>
                <w:rFonts w:eastAsiaTheme="minorEastAsia"/>
              </w:rPr>
            </w:pPr>
            <w:ins w:id="168" w:author="CH" w:date="2021-02-02T21:40:00Z">
              <w:r w:rsidRPr="00215F08">
                <w:rPr>
                  <w:rFonts w:eastAsiaTheme="minorEastAsia"/>
                </w:rPr>
                <w:t xml:space="preserve">LTE </w:t>
              </w:r>
              <w:r w:rsidRPr="00D91497">
                <w:rPr>
                  <w:rFonts w:eastAsiaTheme="minorEastAsia"/>
                </w:rPr>
                <w:t>FDD</w:t>
              </w:r>
            </w:ins>
          </w:p>
        </w:tc>
        <w:tc>
          <w:tcPr>
            <w:tcW w:w="2399" w:type="dxa"/>
            <w:shd w:val="clear" w:color="auto" w:fill="auto"/>
            <w:vAlign w:val="center"/>
          </w:tcPr>
          <w:p w14:paraId="6BBF7954" w14:textId="77777777" w:rsidR="00F54CE9" w:rsidRPr="00215F08" w:rsidRDefault="00F54CE9" w:rsidP="0059259E">
            <w:pPr>
              <w:pStyle w:val="TAL"/>
              <w:jc w:val="center"/>
              <w:rPr>
                <w:ins w:id="169" w:author="CH" w:date="2021-02-02T21:40:00Z"/>
                <w:rFonts w:eastAsiaTheme="minorEastAsia"/>
              </w:rPr>
            </w:pPr>
            <w:ins w:id="170" w:author="CH" w:date="2021-02-02T21:40:00Z">
              <w:r w:rsidRPr="00D91497">
                <w:rPr>
                  <w:rFonts w:eastAsiaTheme="minorEastAsia"/>
                </w:rPr>
                <w:t xml:space="preserve">15kHz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2B9E7671" w14:textId="77777777" w:rsidR="00F54CE9" w:rsidRPr="00215F08" w:rsidRDefault="00F54CE9" w:rsidP="0059259E">
            <w:pPr>
              <w:pStyle w:val="TAL"/>
              <w:jc w:val="center"/>
              <w:rPr>
                <w:ins w:id="171" w:author="CH" w:date="2021-02-02T21:40:00Z"/>
                <w:rFonts w:eastAsiaTheme="minorEastAsia"/>
              </w:rPr>
            </w:pPr>
            <w:ins w:id="172"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79328851" w14:textId="77777777" w:rsidR="00F54CE9" w:rsidRPr="00215F08" w:rsidRDefault="00F54CE9" w:rsidP="0059259E">
            <w:pPr>
              <w:pStyle w:val="TAL"/>
              <w:jc w:val="center"/>
              <w:rPr>
                <w:ins w:id="173" w:author="CH" w:date="2021-02-02T21:40:00Z"/>
                <w:rFonts w:eastAsiaTheme="minorEastAsia"/>
              </w:rPr>
            </w:pPr>
            <w:ins w:id="174" w:author="CH" w:date="2021-02-02T21:40:00Z">
              <w:r w:rsidRPr="00215F08">
                <w:rPr>
                  <w:rFonts w:eastAsiaTheme="minorEastAsia"/>
                </w:rPr>
                <w:t xml:space="preserve">after </w:t>
              </w:r>
              <w:r w:rsidRPr="00D91497">
                <w:rPr>
                  <w:rFonts w:eastAsiaTheme="minorEastAsia"/>
                </w:rPr>
                <w:t>3 OFDM symbols</w:t>
              </w:r>
            </w:ins>
          </w:p>
        </w:tc>
      </w:tr>
      <w:tr w:rsidR="00F54CE9" w:rsidRPr="00215F08" w14:paraId="5269274B" w14:textId="77777777" w:rsidTr="0059259E">
        <w:trPr>
          <w:ins w:id="175" w:author="CH" w:date="2021-02-02T21:40:00Z"/>
        </w:trPr>
        <w:tc>
          <w:tcPr>
            <w:tcW w:w="895" w:type="dxa"/>
            <w:shd w:val="clear" w:color="auto" w:fill="auto"/>
            <w:vAlign w:val="center"/>
          </w:tcPr>
          <w:p w14:paraId="1BB326A7" w14:textId="77777777" w:rsidR="00F54CE9" w:rsidRPr="00215F08" w:rsidRDefault="00F54CE9" w:rsidP="0059259E">
            <w:pPr>
              <w:pStyle w:val="TAL"/>
              <w:jc w:val="center"/>
              <w:rPr>
                <w:ins w:id="176" w:author="CH" w:date="2021-02-02T21:40:00Z"/>
                <w:rFonts w:eastAsiaTheme="minorEastAsia"/>
              </w:rPr>
            </w:pPr>
            <w:ins w:id="177" w:author="CH" w:date="2021-02-02T21:40:00Z">
              <w:r w:rsidRPr="00215F08">
                <w:rPr>
                  <w:rFonts w:eastAsiaTheme="minorEastAsia"/>
                </w:rPr>
                <w:t>9</w:t>
              </w:r>
            </w:ins>
          </w:p>
        </w:tc>
        <w:tc>
          <w:tcPr>
            <w:tcW w:w="1530" w:type="dxa"/>
            <w:shd w:val="clear" w:color="auto" w:fill="auto"/>
            <w:vAlign w:val="center"/>
          </w:tcPr>
          <w:p w14:paraId="42DE8B11" w14:textId="77777777" w:rsidR="00F54CE9" w:rsidRPr="00215F08" w:rsidRDefault="00F54CE9" w:rsidP="0059259E">
            <w:pPr>
              <w:pStyle w:val="TAL"/>
              <w:jc w:val="center"/>
              <w:rPr>
                <w:ins w:id="178" w:author="CH" w:date="2021-02-02T21:40:00Z"/>
                <w:rFonts w:eastAsiaTheme="minorEastAsia"/>
              </w:rPr>
            </w:pPr>
            <w:ins w:id="179" w:author="CH" w:date="2021-02-02T21:40:00Z">
              <w:r w:rsidRPr="00215F08">
                <w:rPr>
                  <w:rFonts w:eastAsiaTheme="minorEastAsia"/>
                </w:rPr>
                <w:t xml:space="preserve">LTE </w:t>
              </w:r>
              <w:r w:rsidRPr="00D91497">
                <w:rPr>
                  <w:rFonts w:eastAsiaTheme="minorEastAsia"/>
                </w:rPr>
                <w:t>FDD</w:t>
              </w:r>
            </w:ins>
          </w:p>
        </w:tc>
        <w:tc>
          <w:tcPr>
            <w:tcW w:w="2399" w:type="dxa"/>
            <w:shd w:val="clear" w:color="auto" w:fill="auto"/>
            <w:vAlign w:val="center"/>
          </w:tcPr>
          <w:p w14:paraId="6E89E011" w14:textId="77777777" w:rsidR="00F54CE9" w:rsidRPr="00215F08" w:rsidRDefault="00F54CE9" w:rsidP="0059259E">
            <w:pPr>
              <w:pStyle w:val="TAL"/>
              <w:jc w:val="center"/>
              <w:rPr>
                <w:ins w:id="180" w:author="CH" w:date="2021-02-02T21:40:00Z"/>
                <w:rFonts w:eastAsiaTheme="minorEastAsia"/>
              </w:rPr>
            </w:pPr>
            <w:ins w:id="181" w:author="CH" w:date="2021-02-02T21:40:00Z">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3A65E4A9" w14:textId="77777777" w:rsidR="00F54CE9" w:rsidRPr="00215F08" w:rsidRDefault="00F54CE9" w:rsidP="0059259E">
            <w:pPr>
              <w:pStyle w:val="TAL"/>
              <w:jc w:val="center"/>
              <w:rPr>
                <w:ins w:id="182" w:author="CH" w:date="2021-02-02T21:40:00Z"/>
                <w:rFonts w:eastAsiaTheme="minorEastAsia"/>
              </w:rPr>
            </w:pPr>
            <w:ins w:id="183"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7202043A" w14:textId="77777777" w:rsidR="00F54CE9" w:rsidRPr="00215F08" w:rsidRDefault="00F54CE9" w:rsidP="0059259E">
            <w:pPr>
              <w:pStyle w:val="TAL"/>
              <w:jc w:val="center"/>
              <w:rPr>
                <w:ins w:id="184" w:author="CH" w:date="2021-02-02T21:40:00Z"/>
                <w:rFonts w:eastAsiaTheme="minorEastAsia"/>
              </w:rPr>
            </w:pPr>
            <w:ins w:id="185" w:author="CH" w:date="2021-02-02T21:40:00Z">
              <w:r w:rsidRPr="00215F08">
                <w:rPr>
                  <w:rFonts w:eastAsiaTheme="minorEastAsia"/>
                </w:rPr>
                <w:t xml:space="preserve">after </w:t>
              </w:r>
              <w:r w:rsidRPr="00D91497">
                <w:rPr>
                  <w:rFonts w:eastAsiaTheme="minorEastAsia"/>
                </w:rPr>
                <w:t>3 OFDM symbols</w:t>
              </w:r>
            </w:ins>
          </w:p>
        </w:tc>
      </w:tr>
      <w:tr w:rsidR="00F54CE9" w:rsidRPr="00215F08" w14:paraId="4601BFF5" w14:textId="77777777" w:rsidTr="0059259E">
        <w:trPr>
          <w:ins w:id="186" w:author="CH" w:date="2021-02-02T21:40:00Z"/>
        </w:trPr>
        <w:tc>
          <w:tcPr>
            <w:tcW w:w="895" w:type="dxa"/>
            <w:shd w:val="clear" w:color="auto" w:fill="auto"/>
            <w:vAlign w:val="center"/>
          </w:tcPr>
          <w:p w14:paraId="27155CC3" w14:textId="77777777" w:rsidR="00F54CE9" w:rsidRPr="00215F08" w:rsidRDefault="00F54CE9" w:rsidP="0059259E">
            <w:pPr>
              <w:pStyle w:val="TAL"/>
              <w:jc w:val="center"/>
              <w:rPr>
                <w:ins w:id="187" w:author="CH" w:date="2021-02-02T21:40:00Z"/>
                <w:rFonts w:eastAsiaTheme="minorEastAsia"/>
              </w:rPr>
            </w:pPr>
            <w:ins w:id="188" w:author="CH" w:date="2021-02-02T21:40:00Z">
              <w:r w:rsidRPr="00215F08">
                <w:rPr>
                  <w:rFonts w:eastAsiaTheme="minorEastAsia"/>
                </w:rPr>
                <w:t>10</w:t>
              </w:r>
            </w:ins>
          </w:p>
        </w:tc>
        <w:tc>
          <w:tcPr>
            <w:tcW w:w="1530" w:type="dxa"/>
            <w:shd w:val="clear" w:color="auto" w:fill="auto"/>
            <w:vAlign w:val="center"/>
          </w:tcPr>
          <w:p w14:paraId="7994699F" w14:textId="77777777" w:rsidR="00F54CE9" w:rsidRPr="00215F08" w:rsidRDefault="00F54CE9" w:rsidP="0059259E">
            <w:pPr>
              <w:pStyle w:val="TAL"/>
              <w:jc w:val="center"/>
              <w:rPr>
                <w:ins w:id="189" w:author="CH" w:date="2021-02-02T21:40:00Z"/>
                <w:rFonts w:eastAsiaTheme="minorEastAsia"/>
              </w:rPr>
            </w:pPr>
            <w:ins w:id="190" w:author="CH" w:date="2021-02-02T21:40:00Z">
              <w:r w:rsidRPr="00215F08">
                <w:rPr>
                  <w:rFonts w:eastAsiaTheme="minorEastAsia"/>
                </w:rPr>
                <w:t>LTE T</w:t>
              </w:r>
              <w:r w:rsidRPr="00D91497">
                <w:rPr>
                  <w:rFonts w:eastAsiaTheme="minorEastAsia"/>
                </w:rPr>
                <w:t>DD</w:t>
              </w:r>
            </w:ins>
          </w:p>
        </w:tc>
        <w:tc>
          <w:tcPr>
            <w:tcW w:w="2399" w:type="dxa"/>
            <w:shd w:val="clear" w:color="auto" w:fill="auto"/>
            <w:vAlign w:val="center"/>
          </w:tcPr>
          <w:p w14:paraId="4DA4EF39" w14:textId="77777777" w:rsidR="00F54CE9" w:rsidRPr="00215F08" w:rsidRDefault="00F54CE9" w:rsidP="0059259E">
            <w:pPr>
              <w:pStyle w:val="TAL"/>
              <w:jc w:val="center"/>
              <w:rPr>
                <w:ins w:id="191" w:author="CH" w:date="2021-02-02T21:40:00Z"/>
                <w:rFonts w:eastAsiaTheme="minorEastAsia"/>
              </w:rPr>
            </w:pPr>
            <w:ins w:id="192" w:author="CH" w:date="2021-02-02T21:40:00Z">
              <w:r w:rsidRPr="00D91497">
                <w:rPr>
                  <w:rFonts w:eastAsiaTheme="minorEastAsia"/>
                </w:rPr>
                <w:t xml:space="preserve">15kHz </w:t>
              </w:r>
              <w:r w:rsidRPr="00215F08">
                <w:rPr>
                  <w:rFonts w:eastAsiaTheme="minorEastAsia"/>
                </w:rPr>
                <w:t xml:space="preserve">SSB SCS, </w:t>
              </w:r>
              <w:r w:rsidRPr="00D91497">
                <w:rPr>
                  <w:rFonts w:eastAsiaTheme="minorEastAsia"/>
                </w:rPr>
                <w:t>FDD</w:t>
              </w:r>
            </w:ins>
          </w:p>
        </w:tc>
        <w:tc>
          <w:tcPr>
            <w:tcW w:w="2399" w:type="dxa"/>
            <w:shd w:val="clear" w:color="auto" w:fill="auto"/>
            <w:vAlign w:val="center"/>
          </w:tcPr>
          <w:p w14:paraId="4B7A3E4A" w14:textId="77777777" w:rsidR="00F54CE9" w:rsidRPr="00215F08" w:rsidRDefault="00F54CE9" w:rsidP="0059259E">
            <w:pPr>
              <w:pStyle w:val="TAL"/>
              <w:jc w:val="center"/>
              <w:rPr>
                <w:ins w:id="193" w:author="CH" w:date="2021-02-02T21:40:00Z"/>
                <w:rFonts w:eastAsiaTheme="minorEastAsia"/>
              </w:rPr>
            </w:pPr>
            <w:ins w:id="194"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2BB47BE5" w14:textId="77777777" w:rsidR="00F54CE9" w:rsidRPr="00215F08" w:rsidRDefault="00F54CE9" w:rsidP="0059259E">
            <w:pPr>
              <w:pStyle w:val="TAL"/>
              <w:jc w:val="center"/>
              <w:rPr>
                <w:ins w:id="195" w:author="CH" w:date="2021-02-02T21:40:00Z"/>
                <w:rFonts w:eastAsiaTheme="minorEastAsia"/>
              </w:rPr>
            </w:pPr>
            <w:ins w:id="196" w:author="CH" w:date="2021-02-02T21:40:00Z">
              <w:r w:rsidRPr="00215F08">
                <w:rPr>
                  <w:rFonts w:eastAsiaTheme="minorEastAsia"/>
                </w:rPr>
                <w:t xml:space="preserve">after </w:t>
              </w:r>
              <w:r w:rsidRPr="00D91497">
                <w:rPr>
                  <w:rFonts w:eastAsiaTheme="minorEastAsia"/>
                </w:rPr>
                <w:t>3 OFDM symbols</w:t>
              </w:r>
            </w:ins>
          </w:p>
        </w:tc>
      </w:tr>
      <w:tr w:rsidR="00F54CE9" w:rsidRPr="00215F08" w14:paraId="591A9D46" w14:textId="77777777" w:rsidTr="0059259E">
        <w:trPr>
          <w:ins w:id="197" w:author="CH" w:date="2021-02-02T21:40:00Z"/>
        </w:trPr>
        <w:tc>
          <w:tcPr>
            <w:tcW w:w="895" w:type="dxa"/>
            <w:shd w:val="clear" w:color="auto" w:fill="auto"/>
            <w:vAlign w:val="center"/>
          </w:tcPr>
          <w:p w14:paraId="4C2DE395" w14:textId="77777777" w:rsidR="00F54CE9" w:rsidRPr="00215F08" w:rsidRDefault="00F54CE9" w:rsidP="0059259E">
            <w:pPr>
              <w:pStyle w:val="TAL"/>
              <w:jc w:val="center"/>
              <w:rPr>
                <w:ins w:id="198" w:author="CH" w:date="2021-02-02T21:40:00Z"/>
                <w:rFonts w:eastAsiaTheme="minorEastAsia"/>
              </w:rPr>
            </w:pPr>
            <w:ins w:id="199" w:author="CH" w:date="2021-02-02T21:40:00Z">
              <w:r w:rsidRPr="00215F08">
                <w:rPr>
                  <w:rFonts w:eastAsiaTheme="minorEastAsia"/>
                </w:rPr>
                <w:t>11</w:t>
              </w:r>
            </w:ins>
          </w:p>
        </w:tc>
        <w:tc>
          <w:tcPr>
            <w:tcW w:w="1530" w:type="dxa"/>
            <w:shd w:val="clear" w:color="auto" w:fill="auto"/>
            <w:vAlign w:val="center"/>
          </w:tcPr>
          <w:p w14:paraId="1780B335" w14:textId="77777777" w:rsidR="00F54CE9" w:rsidRPr="00215F08" w:rsidRDefault="00F54CE9" w:rsidP="0059259E">
            <w:pPr>
              <w:pStyle w:val="TAL"/>
              <w:jc w:val="center"/>
              <w:rPr>
                <w:ins w:id="200" w:author="CH" w:date="2021-02-02T21:40:00Z"/>
                <w:rFonts w:eastAsiaTheme="minorEastAsia"/>
              </w:rPr>
            </w:pPr>
            <w:ins w:id="201" w:author="CH" w:date="2021-02-02T21:40:00Z">
              <w:r w:rsidRPr="00215F08">
                <w:rPr>
                  <w:rFonts w:eastAsiaTheme="minorEastAsia"/>
                </w:rPr>
                <w:t>LTE T</w:t>
              </w:r>
              <w:r w:rsidRPr="00D91497">
                <w:rPr>
                  <w:rFonts w:eastAsiaTheme="minorEastAsia"/>
                </w:rPr>
                <w:t>DD</w:t>
              </w:r>
            </w:ins>
          </w:p>
        </w:tc>
        <w:tc>
          <w:tcPr>
            <w:tcW w:w="2399" w:type="dxa"/>
            <w:shd w:val="clear" w:color="auto" w:fill="auto"/>
            <w:vAlign w:val="center"/>
          </w:tcPr>
          <w:p w14:paraId="3F67B732" w14:textId="77777777" w:rsidR="00F54CE9" w:rsidRPr="00215F08" w:rsidRDefault="00F54CE9" w:rsidP="0059259E">
            <w:pPr>
              <w:pStyle w:val="TAL"/>
              <w:jc w:val="center"/>
              <w:rPr>
                <w:ins w:id="202" w:author="CH" w:date="2021-02-02T21:40:00Z"/>
                <w:rFonts w:eastAsiaTheme="minorEastAsia"/>
              </w:rPr>
            </w:pPr>
            <w:ins w:id="203" w:author="CH" w:date="2021-02-02T21:40:00Z">
              <w:r w:rsidRPr="00D91497">
                <w:rPr>
                  <w:rFonts w:eastAsiaTheme="minorEastAsia"/>
                </w:rPr>
                <w:t xml:space="preserve">15kHz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08EBC2D2" w14:textId="77777777" w:rsidR="00F54CE9" w:rsidRPr="00215F08" w:rsidRDefault="00F54CE9" w:rsidP="0059259E">
            <w:pPr>
              <w:pStyle w:val="TAL"/>
              <w:jc w:val="center"/>
              <w:rPr>
                <w:ins w:id="204" w:author="CH" w:date="2021-02-02T21:40:00Z"/>
                <w:rFonts w:eastAsiaTheme="minorEastAsia"/>
              </w:rPr>
            </w:pPr>
            <w:ins w:id="205"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579DBAF8" w14:textId="77777777" w:rsidR="00F54CE9" w:rsidRPr="00215F08" w:rsidRDefault="00F54CE9" w:rsidP="0059259E">
            <w:pPr>
              <w:pStyle w:val="TAL"/>
              <w:jc w:val="center"/>
              <w:rPr>
                <w:ins w:id="206" w:author="CH" w:date="2021-02-02T21:40:00Z"/>
                <w:rFonts w:eastAsiaTheme="minorEastAsia"/>
              </w:rPr>
            </w:pPr>
            <w:ins w:id="207" w:author="CH" w:date="2021-02-02T21:40:00Z">
              <w:r w:rsidRPr="00215F08">
                <w:rPr>
                  <w:rFonts w:eastAsiaTheme="minorEastAsia"/>
                </w:rPr>
                <w:t xml:space="preserve">after </w:t>
              </w:r>
              <w:r w:rsidRPr="00D91497">
                <w:rPr>
                  <w:rFonts w:eastAsiaTheme="minorEastAsia"/>
                </w:rPr>
                <w:t>3 OFDM symbols</w:t>
              </w:r>
            </w:ins>
          </w:p>
        </w:tc>
      </w:tr>
      <w:tr w:rsidR="00F54CE9" w:rsidRPr="00215F08" w14:paraId="73A6BBEC" w14:textId="77777777" w:rsidTr="0059259E">
        <w:trPr>
          <w:ins w:id="208" w:author="CH" w:date="2021-02-02T21:40:00Z"/>
        </w:trPr>
        <w:tc>
          <w:tcPr>
            <w:tcW w:w="895" w:type="dxa"/>
            <w:shd w:val="clear" w:color="auto" w:fill="auto"/>
            <w:vAlign w:val="center"/>
          </w:tcPr>
          <w:p w14:paraId="6D1076D2" w14:textId="77777777" w:rsidR="00F54CE9" w:rsidRPr="00215F08" w:rsidRDefault="00F54CE9" w:rsidP="0059259E">
            <w:pPr>
              <w:pStyle w:val="TAL"/>
              <w:jc w:val="center"/>
              <w:rPr>
                <w:ins w:id="209" w:author="CH" w:date="2021-02-02T21:40:00Z"/>
                <w:rFonts w:eastAsiaTheme="minorEastAsia"/>
              </w:rPr>
            </w:pPr>
            <w:ins w:id="210" w:author="CH" w:date="2021-02-02T21:40:00Z">
              <w:r w:rsidRPr="00215F08">
                <w:rPr>
                  <w:rFonts w:eastAsiaTheme="minorEastAsia"/>
                </w:rPr>
                <w:t>12</w:t>
              </w:r>
            </w:ins>
          </w:p>
        </w:tc>
        <w:tc>
          <w:tcPr>
            <w:tcW w:w="1530" w:type="dxa"/>
            <w:shd w:val="clear" w:color="auto" w:fill="auto"/>
            <w:vAlign w:val="center"/>
          </w:tcPr>
          <w:p w14:paraId="2BAB41D0" w14:textId="77777777" w:rsidR="00F54CE9" w:rsidRPr="00215F08" w:rsidRDefault="00F54CE9" w:rsidP="0059259E">
            <w:pPr>
              <w:pStyle w:val="TAL"/>
              <w:jc w:val="center"/>
              <w:rPr>
                <w:ins w:id="211" w:author="CH" w:date="2021-02-02T21:40:00Z"/>
                <w:rFonts w:eastAsiaTheme="minorEastAsia"/>
              </w:rPr>
            </w:pPr>
            <w:ins w:id="212" w:author="CH" w:date="2021-02-02T21:40:00Z">
              <w:r w:rsidRPr="00215F08">
                <w:rPr>
                  <w:rFonts w:eastAsiaTheme="minorEastAsia"/>
                </w:rPr>
                <w:t>LTE T</w:t>
              </w:r>
              <w:r w:rsidRPr="00D91497">
                <w:rPr>
                  <w:rFonts w:eastAsiaTheme="minorEastAsia"/>
                </w:rPr>
                <w:t>DD</w:t>
              </w:r>
            </w:ins>
          </w:p>
        </w:tc>
        <w:tc>
          <w:tcPr>
            <w:tcW w:w="2399" w:type="dxa"/>
            <w:shd w:val="clear" w:color="auto" w:fill="auto"/>
            <w:vAlign w:val="center"/>
          </w:tcPr>
          <w:p w14:paraId="64089536" w14:textId="77777777" w:rsidR="00F54CE9" w:rsidRPr="00215F08" w:rsidRDefault="00F54CE9" w:rsidP="0059259E">
            <w:pPr>
              <w:pStyle w:val="TAL"/>
              <w:jc w:val="center"/>
              <w:rPr>
                <w:ins w:id="213" w:author="CH" w:date="2021-02-02T21:40:00Z"/>
                <w:rFonts w:eastAsiaTheme="minorEastAsia"/>
              </w:rPr>
            </w:pPr>
            <w:ins w:id="214" w:author="CH" w:date="2021-02-02T21:40:00Z">
              <w:r w:rsidRPr="00215F08">
                <w:rPr>
                  <w:rFonts w:eastAsiaTheme="minorEastAsia"/>
                </w:rPr>
                <w:t>30</w:t>
              </w:r>
              <w:r w:rsidRPr="00D91497">
                <w:rPr>
                  <w:rFonts w:eastAsiaTheme="minorEastAsia"/>
                </w:rPr>
                <w:t xml:space="preserve">kHz </w:t>
              </w:r>
              <w:r w:rsidRPr="00215F08">
                <w:rPr>
                  <w:rFonts w:eastAsiaTheme="minorEastAsia"/>
                </w:rPr>
                <w:t>SSB SCS, T</w:t>
              </w:r>
              <w:r w:rsidRPr="00D91497">
                <w:rPr>
                  <w:rFonts w:eastAsiaTheme="minorEastAsia"/>
                </w:rPr>
                <w:t>DD</w:t>
              </w:r>
            </w:ins>
          </w:p>
        </w:tc>
        <w:tc>
          <w:tcPr>
            <w:tcW w:w="2399" w:type="dxa"/>
            <w:shd w:val="clear" w:color="auto" w:fill="auto"/>
            <w:vAlign w:val="center"/>
          </w:tcPr>
          <w:p w14:paraId="385131DA" w14:textId="77777777" w:rsidR="00F54CE9" w:rsidRPr="00215F08" w:rsidRDefault="00F54CE9" w:rsidP="0059259E">
            <w:pPr>
              <w:pStyle w:val="TAL"/>
              <w:jc w:val="center"/>
              <w:rPr>
                <w:ins w:id="215" w:author="CH" w:date="2021-02-02T21:40:00Z"/>
                <w:rFonts w:eastAsiaTheme="minorEastAsia"/>
              </w:rPr>
            </w:pPr>
            <w:ins w:id="216" w:author="CH" w:date="2021-02-02T21:40:00Z">
              <w:r w:rsidRPr="00D91497">
                <w:rPr>
                  <w:rFonts w:eastAsiaTheme="minorEastAsia"/>
                </w:rPr>
                <w:t>120</w:t>
              </w:r>
              <w:r w:rsidRPr="00215F08">
                <w:rPr>
                  <w:rFonts w:eastAsiaTheme="minorEastAsia"/>
                </w:rPr>
                <w:t>kHz SSB SCS,</w:t>
              </w:r>
              <w:r w:rsidRPr="00D91497">
                <w:rPr>
                  <w:rFonts w:eastAsiaTheme="minorEastAsia"/>
                </w:rPr>
                <w:t xml:space="preserve"> TDD</w:t>
              </w:r>
            </w:ins>
          </w:p>
        </w:tc>
        <w:tc>
          <w:tcPr>
            <w:tcW w:w="2399" w:type="dxa"/>
            <w:shd w:val="clear" w:color="auto" w:fill="auto"/>
            <w:vAlign w:val="center"/>
          </w:tcPr>
          <w:p w14:paraId="1DF24DFE" w14:textId="77777777" w:rsidR="00F54CE9" w:rsidRPr="00215F08" w:rsidRDefault="00F54CE9" w:rsidP="0059259E">
            <w:pPr>
              <w:pStyle w:val="TAL"/>
              <w:jc w:val="center"/>
              <w:rPr>
                <w:ins w:id="217" w:author="CH" w:date="2021-02-02T21:40:00Z"/>
                <w:rFonts w:eastAsiaTheme="minorEastAsia"/>
              </w:rPr>
            </w:pPr>
            <w:ins w:id="218" w:author="CH" w:date="2021-02-02T21:40:00Z">
              <w:r w:rsidRPr="00215F08">
                <w:rPr>
                  <w:rFonts w:eastAsiaTheme="minorEastAsia"/>
                </w:rPr>
                <w:t xml:space="preserve">after </w:t>
              </w:r>
              <w:r w:rsidRPr="00D91497">
                <w:rPr>
                  <w:rFonts w:eastAsiaTheme="minorEastAsia"/>
                </w:rPr>
                <w:t>3 OFDM symbols</w:t>
              </w:r>
            </w:ins>
          </w:p>
        </w:tc>
      </w:tr>
      <w:tr w:rsidR="00F54CE9" w:rsidRPr="00215F08" w14:paraId="52BD22FC" w14:textId="77777777" w:rsidTr="0059259E">
        <w:trPr>
          <w:ins w:id="219" w:author="CH" w:date="2021-02-02T21:40:00Z"/>
        </w:trPr>
        <w:tc>
          <w:tcPr>
            <w:tcW w:w="9622" w:type="dxa"/>
            <w:gridSpan w:val="5"/>
            <w:shd w:val="clear" w:color="auto" w:fill="auto"/>
            <w:vAlign w:val="center"/>
          </w:tcPr>
          <w:p w14:paraId="5E8444D8" w14:textId="77777777" w:rsidR="00F54CE9" w:rsidRDefault="00F54CE9" w:rsidP="0059259E">
            <w:pPr>
              <w:pStyle w:val="TAL"/>
              <w:rPr>
                <w:ins w:id="220" w:author="CH" w:date="2021-02-02T21:40:00Z"/>
              </w:rPr>
            </w:pPr>
            <w:ins w:id="221" w:author="CH" w:date="2021-02-02T21:40:00Z">
              <w:r>
                <w:t xml:space="preserve">Note 1: </w:t>
              </w:r>
              <w:r w:rsidRPr="006F4D85">
                <w:t>10 MHz bandwidth</w:t>
              </w:r>
              <w:r>
                <w:t xml:space="preserve"> for Cell 2 with 15kHz SSB SCS.</w:t>
              </w:r>
            </w:ins>
          </w:p>
          <w:p w14:paraId="1351F2E8" w14:textId="77777777" w:rsidR="00F54CE9" w:rsidRDefault="00F54CE9" w:rsidP="0059259E">
            <w:pPr>
              <w:pStyle w:val="TAL"/>
              <w:rPr>
                <w:ins w:id="222" w:author="CH" w:date="2021-02-02T21:40:00Z"/>
              </w:rPr>
            </w:pPr>
            <w:ins w:id="223" w:author="CH" w:date="2021-02-02T21:40:00Z">
              <w:r>
                <w:t>Note 2: 4</w:t>
              </w:r>
              <w:r w:rsidRPr="006F4D85">
                <w:t>0 MHz bandwidth</w:t>
              </w:r>
              <w:r>
                <w:t xml:space="preserve"> for Cell 2 with 30kHz SSB SCS.</w:t>
              </w:r>
            </w:ins>
          </w:p>
          <w:p w14:paraId="49E058FD" w14:textId="77777777" w:rsidR="00F54CE9" w:rsidRDefault="00F54CE9" w:rsidP="0059259E">
            <w:pPr>
              <w:pStyle w:val="TAL"/>
              <w:rPr>
                <w:ins w:id="224" w:author="CH" w:date="2021-02-02T21:40:00Z"/>
              </w:rPr>
            </w:pPr>
            <w:ins w:id="225" w:author="CH" w:date="2021-02-02T21:40:00Z">
              <w:r>
                <w:t xml:space="preserve">Note 3: </w:t>
              </w:r>
              <w:r w:rsidRPr="006F4D85">
                <w:t>100 MHz bandwidth</w:t>
              </w:r>
              <w:r>
                <w:t xml:space="preserve"> for Cell 3,4,5.</w:t>
              </w:r>
            </w:ins>
          </w:p>
          <w:p w14:paraId="3EC2D048" w14:textId="77777777" w:rsidR="00F54CE9" w:rsidRPr="00215F08" w:rsidRDefault="00F54CE9" w:rsidP="0059259E">
            <w:pPr>
              <w:pStyle w:val="TAL"/>
              <w:rPr>
                <w:ins w:id="226" w:author="CH" w:date="2021-02-02T21:40:00Z"/>
              </w:rPr>
            </w:pPr>
            <w:ins w:id="227" w:author="CH" w:date="2021-02-02T21:40:00Z">
              <w:r>
                <w:t xml:space="preserve">Note 4: </w:t>
              </w:r>
              <w:r w:rsidRPr="00530370">
                <w:t>The UE is only required to be tested in one of the supported test configurations</w:t>
              </w:r>
              <w:r>
                <w:t>.</w:t>
              </w:r>
            </w:ins>
          </w:p>
        </w:tc>
      </w:tr>
    </w:tbl>
    <w:p w14:paraId="3CF40CAB" w14:textId="77777777" w:rsidR="00F54CE9" w:rsidRPr="004E396D" w:rsidRDefault="00F54CE9" w:rsidP="00F54CE9">
      <w:pPr>
        <w:rPr>
          <w:ins w:id="228" w:author="CH" w:date="2021-02-02T21:40:00Z"/>
          <w:lang w:eastAsia="zh-CN"/>
        </w:rPr>
      </w:pPr>
    </w:p>
    <w:p w14:paraId="7996BDE8" w14:textId="77777777" w:rsidR="00F54CE9" w:rsidRPr="004E396D" w:rsidRDefault="00F54CE9" w:rsidP="00F54CE9">
      <w:pPr>
        <w:pStyle w:val="TH"/>
        <w:rPr>
          <w:ins w:id="229" w:author="CH" w:date="2021-02-02T21:40:00Z"/>
        </w:rPr>
      </w:pPr>
      <w:ins w:id="230" w:author="CH" w:date="2021-02-02T21:40:00Z">
        <w:r w:rsidRPr="004E396D">
          <w:t xml:space="preserve">Table </w:t>
        </w:r>
        <w:r w:rsidRPr="000F1C26">
          <w:t>A.5.5.x.y.1</w:t>
        </w:r>
        <w:r w:rsidRPr="004E396D">
          <w:t xml:space="preserve">-2: General test parameters for </w:t>
        </w:r>
        <w:r w:rsidRPr="00C4066F">
          <w:t xml:space="preserve">EN-DC DCI 2_6 based </w:t>
        </w:r>
        <w:proofErr w:type="spellStart"/>
        <w:r w:rsidRPr="00C4066F">
          <w:t>Domant</w:t>
        </w:r>
        <w:proofErr w:type="spellEnd"/>
        <w:r w:rsidRPr="00C4066F">
          <w:t xml:space="preserve"> BWP Switch on Multiple NR FR2 </w:t>
        </w:r>
        <w:proofErr w:type="spellStart"/>
        <w:r w:rsidRPr="00C4066F">
          <w:t>SCells</w:t>
        </w:r>
        <w:proofErr w:type="spell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4CE9" w:rsidRPr="004E396D" w14:paraId="51671CFB" w14:textId="77777777" w:rsidTr="0059259E">
        <w:trPr>
          <w:cantSplit/>
          <w:jc w:val="center"/>
          <w:ins w:id="231"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2700598E" w14:textId="77777777" w:rsidR="00F54CE9" w:rsidRPr="004E396D" w:rsidRDefault="00F54CE9" w:rsidP="0059259E">
            <w:pPr>
              <w:pStyle w:val="TAH"/>
              <w:rPr>
                <w:ins w:id="232" w:author="CH" w:date="2021-02-02T21:40:00Z"/>
                <w:lang w:eastAsia="ja-JP"/>
              </w:rPr>
            </w:pPr>
            <w:ins w:id="233" w:author="CH" w:date="2021-02-02T21:40: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53786232" w14:textId="77777777" w:rsidR="00F54CE9" w:rsidRPr="004E396D" w:rsidRDefault="00F54CE9" w:rsidP="0059259E">
            <w:pPr>
              <w:pStyle w:val="TAH"/>
              <w:rPr>
                <w:ins w:id="234" w:author="CH" w:date="2021-02-02T21:40:00Z"/>
                <w:lang w:eastAsia="ja-JP"/>
              </w:rPr>
            </w:pPr>
            <w:ins w:id="235" w:author="CH" w:date="2021-02-02T21:40: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4C5BE830" w14:textId="77777777" w:rsidR="00F54CE9" w:rsidRPr="004E396D" w:rsidRDefault="00F54CE9" w:rsidP="0059259E">
            <w:pPr>
              <w:pStyle w:val="TAH"/>
              <w:rPr>
                <w:ins w:id="236" w:author="CH" w:date="2021-02-02T21:40:00Z"/>
                <w:lang w:eastAsia="ja-JP"/>
              </w:rPr>
            </w:pPr>
            <w:ins w:id="237" w:author="CH" w:date="2021-02-02T21:4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7CE752F9" w14:textId="77777777" w:rsidR="00F54CE9" w:rsidRPr="004E396D" w:rsidRDefault="00F54CE9" w:rsidP="0059259E">
            <w:pPr>
              <w:pStyle w:val="TAH"/>
              <w:rPr>
                <w:ins w:id="238" w:author="CH" w:date="2021-02-02T21:40:00Z"/>
                <w:lang w:eastAsia="ja-JP"/>
              </w:rPr>
            </w:pPr>
            <w:ins w:id="239" w:author="CH" w:date="2021-02-02T21:40:00Z">
              <w:r w:rsidRPr="004E396D">
                <w:t>Comment</w:t>
              </w:r>
            </w:ins>
          </w:p>
        </w:tc>
      </w:tr>
      <w:tr w:rsidR="00F54CE9" w:rsidRPr="004E396D" w14:paraId="27725C15" w14:textId="77777777" w:rsidTr="0059259E">
        <w:trPr>
          <w:cantSplit/>
          <w:jc w:val="center"/>
          <w:ins w:id="240"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7BCFB334" w14:textId="77777777" w:rsidR="00F54CE9" w:rsidRPr="004E396D" w:rsidRDefault="00F54CE9" w:rsidP="0059259E">
            <w:pPr>
              <w:pStyle w:val="TAL"/>
              <w:rPr>
                <w:ins w:id="241" w:author="CH" w:date="2021-02-02T21:40:00Z"/>
                <w:lang w:val="it-IT" w:eastAsia="ja-JP"/>
              </w:rPr>
            </w:pPr>
            <w:ins w:id="242" w:author="CH" w:date="2021-02-02T21:40:00Z">
              <w:r w:rsidRPr="006F4D85">
                <w:rPr>
                  <w:rFonts w:cs="v4.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A1AD2EA" w14:textId="77777777" w:rsidR="00F54CE9" w:rsidRPr="004E396D" w:rsidRDefault="00F54CE9" w:rsidP="0059259E">
            <w:pPr>
              <w:pStyle w:val="TAC"/>
              <w:rPr>
                <w:ins w:id="243" w:author="CH" w:date="2021-02-02T21:40: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1A531F" w14:textId="77777777" w:rsidR="00F54CE9" w:rsidRPr="004E396D" w:rsidRDefault="00F54CE9" w:rsidP="0059259E">
            <w:pPr>
              <w:pStyle w:val="TAC"/>
              <w:rPr>
                <w:ins w:id="244" w:author="CH" w:date="2021-02-02T21:40:00Z"/>
                <w:lang w:val="sv-SE" w:eastAsia="zh-CN"/>
              </w:rPr>
            </w:pPr>
            <w:ins w:id="245" w:author="CH" w:date="2021-02-02T21:40:00Z">
              <w:r w:rsidRPr="004E396D">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66F38641" w14:textId="77777777" w:rsidR="00F54CE9" w:rsidRPr="004E396D" w:rsidRDefault="00F54CE9" w:rsidP="0059259E">
            <w:pPr>
              <w:pStyle w:val="TAC"/>
              <w:jc w:val="left"/>
              <w:rPr>
                <w:ins w:id="246" w:author="CH" w:date="2021-02-02T21:40:00Z"/>
                <w:lang w:eastAsia="ja-JP"/>
              </w:rPr>
            </w:pPr>
            <w:ins w:id="247" w:author="CH" w:date="2021-02-02T21:40:00Z">
              <w:r w:rsidRPr="00EC61C3">
                <w:t xml:space="preserve">One E-UTRAN carrier </w:t>
              </w:r>
              <w:proofErr w:type="spellStart"/>
              <w:r w:rsidRPr="00EC61C3">
                <w:t>frequenci</w:t>
              </w:r>
              <w:r>
                <w:t>y</w:t>
              </w:r>
              <w:proofErr w:type="spellEnd"/>
              <w:r w:rsidRPr="00EC61C3">
                <w:t xml:space="preserve"> is used.</w:t>
              </w:r>
            </w:ins>
          </w:p>
        </w:tc>
      </w:tr>
      <w:tr w:rsidR="00F54CE9" w:rsidRPr="004E396D" w14:paraId="5EA25F37" w14:textId="77777777" w:rsidTr="0059259E">
        <w:trPr>
          <w:cantSplit/>
          <w:jc w:val="center"/>
          <w:ins w:id="248" w:author="CH" w:date="2021-02-02T21:40:00Z"/>
        </w:trPr>
        <w:tc>
          <w:tcPr>
            <w:tcW w:w="2517" w:type="dxa"/>
            <w:tcBorders>
              <w:top w:val="single" w:sz="4" w:space="0" w:color="auto"/>
              <w:left w:val="single" w:sz="4" w:space="0" w:color="auto"/>
              <w:bottom w:val="single" w:sz="4" w:space="0" w:color="auto"/>
              <w:right w:val="single" w:sz="4" w:space="0" w:color="auto"/>
            </w:tcBorders>
          </w:tcPr>
          <w:p w14:paraId="69435DC1" w14:textId="77777777" w:rsidR="00F54CE9" w:rsidRPr="004E396D" w:rsidRDefault="00F54CE9" w:rsidP="0059259E">
            <w:pPr>
              <w:pStyle w:val="TAL"/>
              <w:rPr>
                <w:ins w:id="249" w:author="CH" w:date="2021-02-02T21:40:00Z"/>
                <w:lang w:val="it-IT"/>
              </w:rPr>
            </w:pPr>
            <w:ins w:id="250" w:author="CH" w:date="2021-02-02T21:40:00Z">
              <w:r w:rsidRPr="006F4D85">
                <w:rPr>
                  <w:rFonts w:cs="v4.2.0"/>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70A3EE" w14:textId="77777777" w:rsidR="00F54CE9" w:rsidRPr="004E396D" w:rsidRDefault="00F54CE9" w:rsidP="0059259E">
            <w:pPr>
              <w:pStyle w:val="TAC"/>
              <w:rPr>
                <w:ins w:id="251" w:author="CH" w:date="2021-02-02T21:40: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4DD419" w14:textId="77777777" w:rsidR="00F54CE9" w:rsidRPr="004E396D" w:rsidRDefault="00F54CE9" w:rsidP="0059259E">
            <w:pPr>
              <w:pStyle w:val="TAC"/>
              <w:rPr>
                <w:ins w:id="252" w:author="CH" w:date="2021-02-02T21:40:00Z"/>
                <w:lang w:val="sv-SE"/>
              </w:rPr>
            </w:pPr>
            <w:ins w:id="253" w:author="CH" w:date="2021-02-02T21:40:00Z">
              <w:r>
                <w:rPr>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68CEBFD6" w14:textId="77777777" w:rsidR="00F54CE9" w:rsidRPr="004E396D" w:rsidRDefault="00F54CE9" w:rsidP="0059259E">
            <w:pPr>
              <w:pStyle w:val="TAC"/>
              <w:jc w:val="left"/>
              <w:rPr>
                <w:ins w:id="254" w:author="CH" w:date="2021-02-02T21:40:00Z"/>
                <w:lang w:eastAsia="zh-CN"/>
              </w:rPr>
            </w:pPr>
            <w:ins w:id="255" w:author="CH" w:date="2021-02-02T21:40:00Z">
              <w:r>
                <w:rPr>
                  <w:lang w:eastAsia="zh-CN"/>
                </w:rPr>
                <w:t xml:space="preserve">Four </w:t>
              </w:r>
              <w:r w:rsidRPr="004E396D">
                <w:t>NR radio channels are used for this test</w:t>
              </w:r>
              <w:r>
                <w:rPr>
                  <w:lang w:eastAsia="zh-CN"/>
                </w:rPr>
                <w:t xml:space="preserve">. </w:t>
              </w:r>
              <w:r w:rsidRPr="004E396D">
                <w:rPr>
                  <w:rFonts w:hint="eastAsia"/>
                  <w:lang w:eastAsia="zh-CN"/>
                </w:rPr>
                <w:t>RF channel</w:t>
              </w:r>
              <w:r w:rsidRPr="004E396D">
                <w:t xml:space="preserve"> number</w:t>
              </w:r>
              <w:r w:rsidRPr="004E396D">
                <w:rPr>
                  <w:lang w:eastAsia="zh-CN"/>
                </w:rPr>
                <w:t xml:space="preserve"> </w:t>
              </w:r>
              <w:r>
                <w:rPr>
                  <w:lang w:eastAsia="zh-CN"/>
                </w:rPr>
                <w:t>2 is in FR 1</w:t>
              </w:r>
              <w:r w:rsidRPr="004E396D">
                <w:rPr>
                  <w:lang w:eastAsia="zh-CN"/>
                </w:rPr>
                <w:t xml:space="preserve"> and </w:t>
              </w:r>
              <w:r w:rsidRPr="004E396D">
                <w:rPr>
                  <w:rFonts w:hint="eastAsia"/>
                  <w:lang w:eastAsia="zh-CN"/>
                </w:rPr>
                <w:t>RF channel</w:t>
              </w:r>
              <w:r w:rsidRPr="004E396D">
                <w:rPr>
                  <w:lang w:eastAsia="zh-CN"/>
                </w:rPr>
                <w:t xml:space="preserve"> </w:t>
              </w:r>
              <w:r w:rsidRPr="004E396D">
                <w:t>number</w:t>
              </w:r>
              <w:r>
                <w:t>s</w:t>
              </w:r>
              <w:r w:rsidRPr="004E396D">
                <w:t xml:space="preserve"> </w:t>
              </w:r>
              <w:r>
                <w:rPr>
                  <w:lang w:eastAsia="zh-CN"/>
                </w:rPr>
                <w:t xml:space="preserve">3,4,5 </w:t>
              </w:r>
              <w:proofErr w:type="gramStart"/>
              <w:r>
                <w:rPr>
                  <w:lang w:eastAsia="zh-CN"/>
                </w:rPr>
                <w:t>are</w:t>
              </w:r>
              <w:proofErr w:type="gramEnd"/>
              <w:r>
                <w:rPr>
                  <w:lang w:eastAsia="zh-CN"/>
                </w:rPr>
                <w:t xml:space="preserve"> in a band</w:t>
              </w:r>
              <w:r w:rsidRPr="004E396D">
                <w:rPr>
                  <w:lang w:eastAsia="zh-CN"/>
                </w:rPr>
                <w:t xml:space="preserve"> </w:t>
              </w:r>
              <w:r>
                <w:rPr>
                  <w:lang w:eastAsia="zh-CN"/>
                </w:rPr>
                <w:t xml:space="preserve">where </w:t>
              </w:r>
              <w:r w:rsidRPr="0063729A">
                <w:rPr>
                  <w:lang w:eastAsia="zh-CN"/>
                </w:rPr>
                <w:t>int</w:t>
              </w:r>
              <w:r>
                <w:rPr>
                  <w:lang w:eastAsia="zh-CN"/>
                </w:rPr>
                <w:t>ra</w:t>
              </w:r>
              <w:r w:rsidRPr="0063729A">
                <w:rPr>
                  <w:lang w:eastAsia="zh-CN"/>
                </w:rPr>
                <w:t xml:space="preserve">-band </w:t>
              </w:r>
              <w:r>
                <w:rPr>
                  <w:lang w:eastAsia="zh-CN"/>
                </w:rPr>
                <w:t xml:space="preserve">FR2 </w:t>
              </w:r>
              <w:r w:rsidRPr="0063729A">
                <w:rPr>
                  <w:lang w:eastAsia="zh-CN"/>
                </w:rPr>
                <w:t xml:space="preserve">CA </w:t>
              </w:r>
              <w:r>
                <w:rPr>
                  <w:lang w:eastAsia="zh-CN"/>
                </w:rPr>
                <w:t>is allowed.</w:t>
              </w:r>
            </w:ins>
          </w:p>
        </w:tc>
      </w:tr>
      <w:tr w:rsidR="00F54CE9" w:rsidRPr="004E396D" w14:paraId="3248262D" w14:textId="77777777" w:rsidTr="0059259E">
        <w:trPr>
          <w:cantSplit/>
          <w:jc w:val="center"/>
          <w:ins w:id="256"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162B9F18" w14:textId="77777777" w:rsidR="00F54CE9" w:rsidRPr="004E396D" w:rsidRDefault="00F54CE9" w:rsidP="0059259E">
            <w:pPr>
              <w:pStyle w:val="TAL"/>
              <w:rPr>
                <w:ins w:id="257" w:author="CH" w:date="2021-02-02T21:40:00Z"/>
                <w:lang w:eastAsia="ja-JP"/>
              </w:rPr>
            </w:pPr>
            <w:ins w:id="258" w:author="CH" w:date="2021-02-02T21:40: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2831497" w14:textId="77777777" w:rsidR="00F54CE9" w:rsidRPr="004E396D" w:rsidRDefault="00F54CE9" w:rsidP="0059259E">
            <w:pPr>
              <w:pStyle w:val="TAC"/>
              <w:rPr>
                <w:ins w:id="259" w:author="CH" w:date="2021-02-02T21: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B9B987" w14:textId="77777777" w:rsidR="00F54CE9" w:rsidRPr="004E396D" w:rsidRDefault="00F54CE9" w:rsidP="0059259E">
            <w:pPr>
              <w:pStyle w:val="TAC"/>
              <w:rPr>
                <w:ins w:id="260" w:author="CH" w:date="2021-02-02T21:40:00Z"/>
                <w:lang w:eastAsia="ja-JP"/>
              </w:rPr>
            </w:pPr>
            <w:ins w:id="261" w:author="CH" w:date="2021-02-02T21:4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50F2D43" w14:textId="77777777" w:rsidR="00F54CE9" w:rsidRPr="004E396D" w:rsidRDefault="00F54CE9" w:rsidP="0059259E">
            <w:pPr>
              <w:pStyle w:val="TAC"/>
              <w:jc w:val="left"/>
              <w:rPr>
                <w:ins w:id="262" w:author="CH" w:date="2021-02-02T21:40:00Z"/>
                <w:lang w:eastAsia="zh-CN"/>
              </w:rPr>
            </w:pPr>
            <w:ins w:id="263" w:author="CH" w:date="2021-02-02T21:40:00Z">
              <w:r w:rsidRPr="004E396D">
                <w:t xml:space="preserve">Primary cell on </w:t>
              </w:r>
              <w:r w:rsidRPr="004E396D">
                <w:rPr>
                  <w:lang w:eastAsia="zh-CN"/>
                </w:rPr>
                <w:t>NR</w:t>
              </w:r>
              <w:r w:rsidRPr="004E396D">
                <w:t xml:space="preserve"> RF channel number 1.</w:t>
              </w:r>
            </w:ins>
          </w:p>
        </w:tc>
      </w:tr>
      <w:tr w:rsidR="00F54CE9" w:rsidRPr="004E396D" w14:paraId="67CF042F" w14:textId="77777777" w:rsidTr="0059259E">
        <w:trPr>
          <w:cantSplit/>
          <w:jc w:val="center"/>
          <w:ins w:id="264"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14ED6717" w14:textId="77777777" w:rsidR="00F54CE9" w:rsidRPr="004E396D" w:rsidRDefault="00F54CE9" w:rsidP="0059259E">
            <w:pPr>
              <w:pStyle w:val="TAL"/>
              <w:rPr>
                <w:ins w:id="265" w:author="CH" w:date="2021-02-02T21:40:00Z"/>
                <w:lang w:eastAsia="ja-JP"/>
              </w:rPr>
            </w:pPr>
            <w:ins w:id="266" w:author="CH" w:date="2021-02-02T21:40:00Z">
              <w:r w:rsidRPr="004E396D">
                <w:t xml:space="preserve">Active </w:t>
              </w:r>
              <w:proofErr w:type="spellStart"/>
              <w:r w:rsidRPr="004E396D">
                <w:t>P</w:t>
              </w:r>
              <w:r>
                <w:t>S</w:t>
              </w:r>
              <w:r w:rsidRPr="004E396D">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2988F8E" w14:textId="77777777" w:rsidR="00F54CE9" w:rsidRPr="004E396D" w:rsidRDefault="00F54CE9" w:rsidP="0059259E">
            <w:pPr>
              <w:pStyle w:val="TAC"/>
              <w:rPr>
                <w:ins w:id="267" w:author="CH" w:date="2021-02-02T21: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82F3F" w14:textId="77777777" w:rsidR="00F54CE9" w:rsidRPr="004E396D" w:rsidRDefault="00F54CE9" w:rsidP="0059259E">
            <w:pPr>
              <w:pStyle w:val="TAC"/>
              <w:rPr>
                <w:ins w:id="268" w:author="CH" w:date="2021-02-02T21:40:00Z"/>
                <w:lang w:eastAsia="ja-JP"/>
              </w:rPr>
            </w:pPr>
            <w:ins w:id="269" w:author="CH" w:date="2021-02-02T21:40:00Z">
              <w:r w:rsidRPr="004E396D">
                <w:t xml:space="preserve">Cell </w:t>
              </w:r>
              <w:r>
                <w:t>2</w:t>
              </w:r>
            </w:ins>
          </w:p>
        </w:tc>
        <w:tc>
          <w:tcPr>
            <w:tcW w:w="3652" w:type="dxa"/>
            <w:tcBorders>
              <w:top w:val="single" w:sz="4" w:space="0" w:color="auto"/>
              <w:left w:val="single" w:sz="4" w:space="0" w:color="auto"/>
              <w:bottom w:val="single" w:sz="4" w:space="0" w:color="auto"/>
              <w:right w:val="single" w:sz="4" w:space="0" w:color="auto"/>
            </w:tcBorders>
            <w:hideMark/>
          </w:tcPr>
          <w:p w14:paraId="57C97D0B" w14:textId="77777777" w:rsidR="00F54CE9" w:rsidRPr="004E396D" w:rsidRDefault="00F54CE9" w:rsidP="0059259E">
            <w:pPr>
              <w:pStyle w:val="TAC"/>
              <w:jc w:val="left"/>
              <w:rPr>
                <w:ins w:id="270" w:author="CH" w:date="2021-02-02T21:40:00Z"/>
                <w:lang w:eastAsia="zh-CN"/>
              </w:rPr>
            </w:pPr>
            <w:ins w:id="271" w:author="CH" w:date="2021-02-02T21:40:00Z">
              <w:r w:rsidRPr="004E396D">
                <w:t xml:space="preserve">Primary </w:t>
              </w:r>
              <w:r>
                <w:t xml:space="preserve">SCG </w:t>
              </w:r>
              <w:r w:rsidRPr="004E396D">
                <w:t xml:space="preserve">cell on </w:t>
              </w:r>
              <w:r w:rsidRPr="004E396D">
                <w:rPr>
                  <w:lang w:eastAsia="zh-CN"/>
                </w:rPr>
                <w:t>NR</w:t>
              </w:r>
              <w:r w:rsidRPr="004E396D">
                <w:t xml:space="preserve"> RF channel number </w:t>
              </w:r>
              <w:r>
                <w:t>2</w:t>
              </w:r>
              <w:r w:rsidRPr="004E396D">
                <w:t>.</w:t>
              </w:r>
            </w:ins>
          </w:p>
        </w:tc>
      </w:tr>
      <w:tr w:rsidR="00F54CE9" w:rsidRPr="004E396D" w14:paraId="3C280FF9" w14:textId="77777777" w:rsidTr="0059259E">
        <w:trPr>
          <w:cantSplit/>
          <w:jc w:val="center"/>
          <w:ins w:id="272"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0BE05C37" w14:textId="77777777" w:rsidR="00F54CE9" w:rsidRPr="004E396D" w:rsidRDefault="00F54CE9" w:rsidP="0059259E">
            <w:pPr>
              <w:pStyle w:val="TAL"/>
              <w:rPr>
                <w:ins w:id="273" w:author="CH" w:date="2021-02-02T21:40:00Z"/>
                <w:lang w:eastAsia="ja-JP"/>
              </w:rPr>
            </w:pPr>
            <w:ins w:id="274" w:author="CH" w:date="2021-02-02T21:40:00Z">
              <w:r w:rsidRPr="004E396D">
                <w:t xml:space="preserve">Configured activated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93E54FD" w14:textId="77777777" w:rsidR="00F54CE9" w:rsidRPr="004E396D" w:rsidRDefault="00F54CE9" w:rsidP="0059259E">
            <w:pPr>
              <w:pStyle w:val="TAC"/>
              <w:rPr>
                <w:ins w:id="275" w:author="CH" w:date="2021-02-02T21: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4F51CB" w14:textId="77777777" w:rsidR="00F54CE9" w:rsidRPr="004E396D" w:rsidRDefault="00F54CE9" w:rsidP="0059259E">
            <w:pPr>
              <w:pStyle w:val="TAC"/>
              <w:rPr>
                <w:ins w:id="276" w:author="CH" w:date="2021-02-02T21:40:00Z"/>
                <w:lang w:eastAsia="zh-CN"/>
              </w:rPr>
            </w:pPr>
            <w:ins w:id="277" w:author="CH" w:date="2021-02-02T21:40:00Z">
              <w:r w:rsidRPr="004E396D">
                <w:t xml:space="preserve">Cell </w:t>
              </w:r>
              <w:r>
                <w:rPr>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29019118" w14:textId="77777777" w:rsidR="00F54CE9" w:rsidRPr="004E396D" w:rsidRDefault="00F54CE9" w:rsidP="0059259E">
            <w:pPr>
              <w:pStyle w:val="TAC"/>
              <w:jc w:val="left"/>
              <w:rPr>
                <w:ins w:id="278" w:author="CH" w:date="2021-02-02T21:40:00Z"/>
                <w:lang w:eastAsia="zh-CN"/>
              </w:rPr>
            </w:pPr>
            <w:ins w:id="279" w:author="CH" w:date="2021-02-02T21:40:00Z">
              <w:r w:rsidRPr="004E396D">
                <w:t>Configured activated secondary cell on NR RF channel number</w:t>
              </w:r>
              <w:r>
                <w:t>s</w:t>
              </w:r>
              <w:r w:rsidRPr="004E396D">
                <w:t xml:space="preserve"> </w:t>
              </w:r>
              <w:r>
                <w:rPr>
                  <w:lang w:eastAsia="zh-CN"/>
                </w:rPr>
                <w:t>3,4,5</w:t>
              </w:r>
              <w:r>
                <w:t>.</w:t>
              </w:r>
            </w:ins>
          </w:p>
        </w:tc>
      </w:tr>
      <w:tr w:rsidR="00F54CE9" w:rsidRPr="004E396D" w14:paraId="74C9D3D9" w14:textId="77777777" w:rsidTr="0059259E">
        <w:trPr>
          <w:cantSplit/>
          <w:jc w:val="center"/>
          <w:ins w:id="280"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67F99D85" w14:textId="77777777" w:rsidR="00F54CE9" w:rsidRPr="004E396D" w:rsidRDefault="00F54CE9" w:rsidP="0059259E">
            <w:pPr>
              <w:pStyle w:val="TAL"/>
              <w:rPr>
                <w:ins w:id="281" w:author="CH" w:date="2021-02-02T21:40:00Z"/>
                <w:lang w:eastAsia="ja-JP"/>
              </w:rPr>
            </w:pPr>
            <w:ins w:id="282" w:author="CH" w:date="2021-02-02T21:40: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E1CDDE4" w14:textId="77777777" w:rsidR="00F54CE9" w:rsidRPr="004E396D" w:rsidRDefault="00F54CE9" w:rsidP="0059259E">
            <w:pPr>
              <w:pStyle w:val="TAC"/>
              <w:rPr>
                <w:ins w:id="283" w:author="CH" w:date="2021-02-02T21: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796737" w14:textId="77777777" w:rsidR="00F54CE9" w:rsidRPr="004E396D" w:rsidRDefault="00F54CE9" w:rsidP="0059259E">
            <w:pPr>
              <w:pStyle w:val="TAC"/>
              <w:rPr>
                <w:ins w:id="284" w:author="CH" w:date="2021-02-02T21:40:00Z"/>
                <w:lang w:eastAsia="ja-JP"/>
              </w:rPr>
            </w:pPr>
            <w:ins w:id="285" w:author="CH" w:date="2021-02-02T21:40: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20799EB2" w14:textId="77777777" w:rsidR="00F54CE9" w:rsidRPr="004E396D" w:rsidRDefault="00F54CE9" w:rsidP="0059259E">
            <w:pPr>
              <w:pStyle w:val="TAC"/>
              <w:jc w:val="left"/>
              <w:rPr>
                <w:ins w:id="286" w:author="CH" w:date="2021-02-02T21:40:00Z"/>
                <w:lang w:eastAsia="ja-JP"/>
              </w:rPr>
            </w:pPr>
          </w:p>
        </w:tc>
      </w:tr>
      <w:tr w:rsidR="00F54CE9" w:rsidRPr="004E396D" w14:paraId="2CCF624E" w14:textId="77777777" w:rsidTr="0059259E">
        <w:trPr>
          <w:cantSplit/>
          <w:jc w:val="center"/>
          <w:ins w:id="287"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7DD12D14" w14:textId="77777777" w:rsidR="00F54CE9" w:rsidRPr="004E396D" w:rsidRDefault="00F54CE9" w:rsidP="0059259E">
            <w:pPr>
              <w:pStyle w:val="TAL"/>
              <w:rPr>
                <w:ins w:id="288" w:author="CH" w:date="2021-02-02T21:40:00Z"/>
                <w:rFonts w:cs="Arial"/>
                <w:lang w:eastAsia="ja-JP"/>
              </w:rPr>
            </w:pPr>
            <w:ins w:id="289" w:author="CH" w:date="2021-02-02T21:40: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CBB6534" w14:textId="77777777" w:rsidR="00F54CE9" w:rsidRPr="004E396D" w:rsidRDefault="00F54CE9" w:rsidP="0059259E">
            <w:pPr>
              <w:pStyle w:val="TAC"/>
              <w:rPr>
                <w:ins w:id="290" w:author="CH" w:date="2021-02-02T21: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266F5C" w14:textId="77777777" w:rsidR="00F54CE9" w:rsidRPr="004E396D" w:rsidRDefault="00F54CE9" w:rsidP="0059259E">
            <w:pPr>
              <w:pStyle w:val="TAC"/>
              <w:rPr>
                <w:ins w:id="291" w:author="CH" w:date="2021-02-02T21:40:00Z"/>
                <w:lang w:eastAsia="ja-JP"/>
              </w:rPr>
            </w:pPr>
            <w:ins w:id="292" w:author="CH" w:date="2021-02-02T21:40:00Z">
              <w:r>
                <w:t>DRX.3</w:t>
              </w:r>
            </w:ins>
          </w:p>
        </w:tc>
        <w:tc>
          <w:tcPr>
            <w:tcW w:w="3652" w:type="dxa"/>
            <w:tcBorders>
              <w:top w:val="single" w:sz="4" w:space="0" w:color="auto"/>
              <w:left w:val="single" w:sz="4" w:space="0" w:color="auto"/>
              <w:bottom w:val="single" w:sz="4" w:space="0" w:color="auto"/>
              <w:right w:val="single" w:sz="4" w:space="0" w:color="auto"/>
            </w:tcBorders>
            <w:hideMark/>
          </w:tcPr>
          <w:p w14:paraId="098ACC61" w14:textId="77777777" w:rsidR="00F54CE9" w:rsidRPr="004E396D" w:rsidRDefault="00F54CE9" w:rsidP="0059259E">
            <w:pPr>
              <w:pStyle w:val="TAC"/>
              <w:jc w:val="left"/>
              <w:rPr>
                <w:ins w:id="293" w:author="CH" w:date="2021-02-02T21:40:00Z"/>
                <w:lang w:eastAsia="ja-JP"/>
              </w:rPr>
            </w:pPr>
            <w:ins w:id="294" w:author="CH" w:date="2021-02-02T21:40:00Z">
              <w:r w:rsidRPr="006F4D85">
                <w:rPr>
                  <w:rFonts w:cs="Arial"/>
                </w:rPr>
                <w:t>As specified in clause A.3.3</w:t>
              </w:r>
            </w:ins>
          </w:p>
        </w:tc>
      </w:tr>
      <w:tr w:rsidR="0007588D" w:rsidRPr="004E396D" w14:paraId="39236DFA" w14:textId="77777777" w:rsidTr="0059259E">
        <w:trPr>
          <w:cantSplit/>
          <w:jc w:val="center"/>
          <w:ins w:id="295" w:author="CH" w:date="2021-02-02T22:42:00Z"/>
        </w:trPr>
        <w:tc>
          <w:tcPr>
            <w:tcW w:w="2517" w:type="dxa"/>
            <w:tcBorders>
              <w:top w:val="single" w:sz="4" w:space="0" w:color="auto"/>
              <w:left w:val="single" w:sz="4" w:space="0" w:color="auto"/>
              <w:bottom w:val="single" w:sz="4" w:space="0" w:color="auto"/>
              <w:right w:val="single" w:sz="4" w:space="0" w:color="auto"/>
            </w:tcBorders>
          </w:tcPr>
          <w:p w14:paraId="70198EB4" w14:textId="6146C08F" w:rsidR="0007588D" w:rsidRPr="004E396D" w:rsidRDefault="0007588D" w:rsidP="0007588D">
            <w:pPr>
              <w:pStyle w:val="TAL"/>
              <w:rPr>
                <w:ins w:id="296" w:author="CH" w:date="2021-02-02T22:42:00Z"/>
                <w:rFonts w:cs="Arial"/>
              </w:rPr>
            </w:pPr>
            <w:proofErr w:type="spellStart"/>
            <w:ins w:id="297" w:author="CH" w:date="2021-02-02T22:43:00Z">
              <w:r>
                <w:rPr>
                  <w:rFonts w:cs="Arial"/>
                </w:rPr>
                <w:t>ps</w:t>
              </w:r>
              <w:proofErr w:type="spellEnd"/>
              <w:r>
                <w:rPr>
                  <w:rFonts w:cs="Arial"/>
                </w:rPr>
                <w:t>-Offset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F847F7C" w14:textId="77777777" w:rsidR="0007588D" w:rsidRPr="004E396D" w:rsidRDefault="0007588D" w:rsidP="0007588D">
            <w:pPr>
              <w:pStyle w:val="TAC"/>
              <w:rPr>
                <w:ins w:id="298" w:author="CH" w:date="2021-02-02T22: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1B87B2" w14:textId="7256253B" w:rsidR="0007588D" w:rsidRDefault="0007588D" w:rsidP="0007588D">
            <w:pPr>
              <w:pStyle w:val="TAC"/>
              <w:rPr>
                <w:ins w:id="299" w:author="CH" w:date="2021-02-02T22:42:00Z"/>
              </w:rPr>
            </w:pPr>
            <w:ins w:id="300" w:author="CH" w:date="2021-02-02T22:43: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703194B9" w14:textId="6DDF4F3A" w:rsidR="0007588D" w:rsidRPr="006F4D85" w:rsidRDefault="0007588D" w:rsidP="0007588D">
            <w:pPr>
              <w:pStyle w:val="TAC"/>
              <w:jc w:val="left"/>
              <w:rPr>
                <w:ins w:id="301" w:author="CH" w:date="2021-02-02T22:42:00Z"/>
                <w:rFonts w:cs="Arial"/>
              </w:rPr>
            </w:pPr>
            <w:ins w:id="302" w:author="CH" w:date="2021-02-02T22:43:00Z">
              <w:r>
                <w:rPr>
                  <w:lang w:eastAsia="ja-JP"/>
                </w:rPr>
                <w:t xml:space="preserve">Monitoring of DCI 2_6 ahead of start of </w:t>
              </w:r>
              <w:proofErr w:type="spellStart"/>
              <w:r>
                <w:rPr>
                  <w:lang w:eastAsia="ja-JP"/>
                </w:rPr>
                <w:t>drx-onDurationTimer</w:t>
              </w:r>
              <w:proofErr w:type="spellEnd"/>
              <w:r>
                <w:rPr>
                  <w:lang w:eastAsia="ja-JP"/>
                </w:rPr>
                <w:t xml:space="preserve">. Value of </w:t>
              </w:r>
              <w:proofErr w:type="spellStart"/>
              <w:r>
                <w:rPr>
                  <w:lang w:eastAsia="ja-JP"/>
                </w:rPr>
                <w:t>ps</w:t>
              </w:r>
              <w:proofErr w:type="spellEnd"/>
              <w:r>
                <w:rPr>
                  <w:lang w:eastAsia="ja-JP"/>
                </w:rPr>
                <w:t xml:space="preserve">-Offset shall correspond to </w:t>
              </w:r>
              <w:proofErr w:type="spellStart"/>
              <w:r>
                <w:rPr>
                  <w:lang w:eastAsia="ja-JP"/>
                </w:rPr>
                <w:t>SCell</w:t>
              </w:r>
              <w:proofErr w:type="spellEnd"/>
              <w:r>
                <w:rPr>
                  <w:lang w:eastAsia="ja-JP"/>
                </w:rPr>
                <w:t xml:space="preserve"> dormancy switching time for switching of two </w:t>
              </w:r>
              <w:proofErr w:type="spellStart"/>
              <w:r>
                <w:rPr>
                  <w:lang w:eastAsia="ja-JP"/>
                </w:rPr>
                <w:t>SCells</w:t>
              </w:r>
              <w:proofErr w:type="spellEnd"/>
              <w:r>
                <w:rPr>
                  <w:lang w:eastAsia="ja-JP"/>
                </w:rPr>
                <w:t>, as specified in clause 8.6.2A. Actual value depends on reported UE capabilities.</w:t>
              </w:r>
            </w:ins>
          </w:p>
        </w:tc>
      </w:tr>
      <w:tr w:rsidR="0007588D" w:rsidRPr="004E396D" w14:paraId="293CFEE7" w14:textId="77777777" w:rsidTr="0059259E">
        <w:trPr>
          <w:cantSplit/>
          <w:jc w:val="center"/>
          <w:ins w:id="303" w:author="CH" w:date="2021-02-02T22:42:00Z"/>
        </w:trPr>
        <w:tc>
          <w:tcPr>
            <w:tcW w:w="2517" w:type="dxa"/>
            <w:tcBorders>
              <w:top w:val="single" w:sz="4" w:space="0" w:color="auto"/>
              <w:left w:val="single" w:sz="4" w:space="0" w:color="auto"/>
              <w:bottom w:val="single" w:sz="4" w:space="0" w:color="auto"/>
              <w:right w:val="single" w:sz="4" w:space="0" w:color="auto"/>
            </w:tcBorders>
          </w:tcPr>
          <w:p w14:paraId="7E052BDA" w14:textId="2AEF5B95" w:rsidR="0007588D" w:rsidRPr="004E396D" w:rsidRDefault="0007588D" w:rsidP="0007588D">
            <w:pPr>
              <w:pStyle w:val="TAL"/>
              <w:rPr>
                <w:ins w:id="304" w:author="CH" w:date="2021-02-02T22:42:00Z"/>
                <w:rFonts w:cs="Arial"/>
              </w:rPr>
            </w:pPr>
            <w:proofErr w:type="spellStart"/>
            <w:ins w:id="305" w:author="CH" w:date="2021-02-02T22:43:00Z">
              <w:r>
                <w:rPr>
                  <w:rFonts w:cs="Arial"/>
                </w:rPr>
                <w:t>ps-WakeUp</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703AAA" w14:textId="77777777" w:rsidR="0007588D" w:rsidRPr="004E396D" w:rsidRDefault="0007588D" w:rsidP="0007588D">
            <w:pPr>
              <w:pStyle w:val="TAC"/>
              <w:rPr>
                <w:ins w:id="306" w:author="CH" w:date="2021-02-02T22: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8757F6" w14:textId="3B99322E" w:rsidR="0007588D" w:rsidRDefault="0007588D" w:rsidP="0007588D">
            <w:pPr>
              <w:pStyle w:val="TAC"/>
              <w:rPr>
                <w:ins w:id="307" w:author="CH" w:date="2021-02-02T22:42:00Z"/>
              </w:rPr>
            </w:pPr>
            <w:ins w:id="308" w:author="CH" w:date="2021-02-02T22:43: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3E4647CB" w14:textId="7F26DA63" w:rsidR="0007588D" w:rsidRPr="006F4D85" w:rsidRDefault="0007588D" w:rsidP="0007588D">
            <w:pPr>
              <w:pStyle w:val="TAC"/>
              <w:jc w:val="left"/>
              <w:rPr>
                <w:ins w:id="309" w:author="CH" w:date="2021-02-02T22:42:00Z"/>
                <w:rFonts w:cs="Arial"/>
              </w:rPr>
            </w:pPr>
            <w:ins w:id="310" w:author="CH" w:date="2021-02-02T22:43:00Z">
              <w:r>
                <w:rPr>
                  <w:lang w:eastAsia="ja-JP"/>
                </w:rPr>
                <w:t xml:space="preserve">Wake up for </w:t>
              </w:r>
              <w:proofErr w:type="spellStart"/>
              <w:r>
                <w:rPr>
                  <w:lang w:eastAsia="ja-JP"/>
                </w:rPr>
                <w:t>onDuration</w:t>
              </w:r>
              <w:proofErr w:type="spellEnd"/>
              <w:r>
                <w:rPr>
                  <w:lang w:eastAsia="ja-JP"/>
                </w:rPr>
                <w:t xml:space="preserve"> in case DCI format 2_6 is not detected.</w:t>
              </w:r>
            </w:ins>
          </w:p>
        </w:tc>
      </w:tr>
      <w:tr w:rsidR="0007588D" w:rsidRPr="004E396D" w14:paraId="14FAEE73" w14:textId="77777777" w:rsidTr="0059259E">
        <w:trPr>
          <w:cantSplit/>
          <w:jc w:val="center"/>
          <w:ins w:id="311"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2AFB259A" w14:textId="77777777" w:rsidR="0007588D" w:rsidRPr="004E396D" w:rsidRDefault="0007588D" w:rsidP="0007588D">
            <w:pPr>
              <w:pStyle w:val="TAL"/>
              <w:rPr>
                <w:ins w:id="312" w:author="CH" w:date="2021-02-02T21:40:00Z"/>
                <w:rFonts w:cs="Arial"/>
                <w:lang w:eastAsia="ja-JP"/>
              </w:rPr>
            </w:pPr>
            <w:proofErr w:type="spellStart"/>
            <w:ins w:id="313" w:author="CH" w:date="2021-02-02T21:40:00Z">
              <w:r w:rsidRPr="004E396D">
                <w:rPr>
                  <w:rFonts w:cs="Arial"/>
                </w:rPr>
                <w:t>SCell</w:t>
              </w:r>
              <w:proofErr w:type="spellEnd"/>
              <w:r w:rsidRPr="004E396D">
                <w:rPr>
                  <w:rFonts w:cs="Arial"/>
                </w:rPr>
                <w:t xml:space="preserve"> measurement cycle (</w:t>
              </w:r>
              <w:proofErr w:type="spellStart"/>
              <w:r w:rsidRPr="004E396D">
                <w:rPr>
                  <w:rFonts w:cs="Arial"/>
                </w:rPr>
                <w:t>measCycleSCell</w:t>
              </w:r>
              <w:proofErr w:type="spellEnd"/>
              <w:r w:rsidRPr="004E396D">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DE418F" w14:textId="77777777" w:rsidR="0007588D" w:rsidRPr="004E396D" w:rsidRDefault="0007588D" w:rsidP="0007588D">
            <w:pPr>
              <w:pStyle w:val="TAC"/>
              <w:rPr>
                <w:ins w:id="314" w:author="CH" w:date="2021-02-02T21:40:00Z"/>
                <w:lang w:eastAsia="ja-JP"/>
              </w:rPr>
            </w:pPr>
            <w:proofErr w:type="spellStart"/>
            <w:ins w:id="315" w:author="CH" w:date="2021-02-02T21:40:00Z">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860922" w14:textId="77777777" w:rsidR="0007588D" w:rsidRPr="004E396D" w:rsidRDefault="0007588D" w:rsidP="0007588D">
            <w:pPr>
              <w:pStyle w:val="TAC"/>
              <w:rPr>
                <w:ins w:id="316" w:author="CH" w:date="2021-02-02T21:40:00Z"/>
                <w:lang w:eastAsia="ja-JP"/>
              </w:rPr>
            </w:pPr>
            <w:ins w:id="317" w:author="CH" w:date="2021-02-02T21:40: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0D190C56" w14:textId="77777777" w:rsidR="0007588D" w:rsidRPr="004E396D" w:rsidRDefault="0007588D" w:rsidP="0007588D">
            <w:pPr>
              <w:pStyle w:val="TAC"/>
              <w:jc w:val="left"/>
              <w:rPr>
                <w:ins w:id="318" w:author="CH" w:date="2021-02-02T21:40:00Z"/>
                <w:lang w:eastAsia="ja-JP"/>
              </w:rPr>
            </w:pPr>
          </w:p>
        </w:tc>
      </w:tr>
      <w:tr w:rsidR="0007588D" w:rsidRPr="004E396D" w14:paraId="2638E3AF" w14:textId="77777777" w:rsidTr="0059259E">
        <w:trPr>
          <w:cantSplit/>
          <w:jc w:val="center"/>
          <w:ins w:id="319"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799A75E2" w14:textId="77777777" w:rsidR="0007588D" w:rsidRPr="004E396D" w:rsidRDefault="0007588D" w:rsidP="0007588D">
            <w:pPr>
              <w:pStyle w:val="TAL"/>
              <w:rPr>
                <w:ins w:id="320" w:author="CH" w:date="2021-02-02T21:40:00Z"/>
                <w:rFonts w:cs="Arial"/>
                <w:lang w:eastAsia="ja-JP"/>
              </w:rPr>
            </w:pPr>
            <w:ins w:id="321" w:author="CH" w:date="2021-02-02T21:40: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A96393" w14:textId="77777777" w:rsidR="0007588D" w:rsidRPr="004E396D" w:rsidRDefault="0007588D" w:rsidP="0007588D">
            <w:pPr>
              <w:pStyle w:val="TAC"/>
              <w:rPr>
                <w:ins w:id="322" w:author="CH" w:date="2021-02-02T21:40:00Z"/>
                <w:lang w:eastAsia="ja-JP"/>
              </w:rPr>
            </w:pPr>
            <w:ins w:id="323" w:author="CH" w:date="2021-02-02T21:40: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E5DDDA3" w14:textId="77777777" w:rsidR="0007588D" w:rsidRPr="004E396D" w:rsidRDefault="0007588D" w:rsidP="0007588D">
            <w:pPr>
              <w:pStyle w:val="TAC"/>
              <w:rPr>
                <w:ins w:id="324" w:author="CH" w:date="2021-02-02T21:40:00Z"/>
                <w:lang w:eastAsia="zh-CN"/>
              </w:rPr>
            </w:pPr>
            <w:ins w:id="325" w:author="CH" w:date="2021-02-02T21:40:00Z">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20C8AE3" w14:textId="77777777" w:rsidR="0007588D" w:rsidRPr="004E396D" w:rsidRDefault="0007588D" w:rsidP="0007588D">
            <w:pPr>
              <w:pStyle w:val="TAC"/>
              <w:jc w:val="left"/>
              <w:rPr>
                <w:ins w:id="326" w:author="CH" w:date="2021-02-02T21:40:00Z"/>
                <w:lang w:eastAsia="ja-JP"/>
              </w:rPr>
            </w:pPr>
          </w:p>
        </w:tc>
      </w:tr>
      <w:tr w:rsidR="0007588D" w:rsidRPr="004E396D" w14:paraId="050D18DA" w14:textId="77777777" w:rsidTr="0059259E">
        <w:trPr>
          <w:cantSplit/>
          <w:jc w:val="center"/>
          <w:ins w:id="327"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6F837368" w14:textId="77777777" w:rsidR="0007588D" w:rsidRPr="004E396D" w:rsidRDefault="0007588D" w:rsidP="0007588D">
            <w:pPr>
              <w:pStyle w:val="TAL"/>
              <w:rPr>
                <w:ins w:id="328" w:author="CH" w:date="2021-02-02T21:40:00Z"/>
                <w:rFonts w:cs="Arial"/>
                <w:lang w:eastAsia="ja-JP"/>
              </w:rPr>
            </w:pPr>
            <w:ins w:id="329" w:author="CH" w:date="2021-02-02T21:40:00Z">
              <w:r w:rsidRPr="004E396D">
                <w:rPr>
                  <w:rFonts w:cs="Arial"/>
                  <w:lang w:eastAsia="zh-CN"/>
                </w:rPr>
                <w:t>Cell</w:t>
              </w:r>
              <w:r>
                <w:rPr>
                  <w:rFonts w:cs="Arial"/>
                  <w:lang w:eastAsia="zh-CN"/>
                </w:rPr>
                <w:t>3,4,5</w:t>
              </w:r>
              <w:r w:rsidRPr="004E396D">
                <w:rPr>
                  <w:rFonts w:cs="Arial"/>
                  <w:lang w:eastAsia="zh-CN"/>
                </w:rPr>
                <w:t xml:space="preserve">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EF5DE3" w14:textId="77777777" w:rsidR="0007588D" w:rsidRPr="004E396D" w:rsidRDefault="0007588D" w:rsidP="0007588D">
            <w:pPr>
              <w:pStyle w:val="TAC"/>
              <w:rPr>
                <w:ins w:id="330" w:author="CH" w:date="2021-02-02T21:40:00Z"/>
                <w:lang w:eastAsia="ja-JP"/>
              </w:rPr>
            </w:pPr>
            <w:ins w:id="331" w:author="CH" w:date="2021-02-02T21:40: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F17FBF" w14:textId="77777777" w:rsidR="0007588D" w:rsidRPr="004E396D" w:rsidRDefault="0007588D" w:rsidP="0007588D">
            <w:pPr>
              <w:pStyle w:val="TAC"/>
              <w:rPr>
                <w:ins w:id="332" w:author="CH" w:date="2021-02-02T21:40:00Z"/>
                <w:lang w:eastAsia="zh-CN"/>
              </w:rPr>
            </w:pPr>
            <w:ins w:id="333" w:author="CH" w:date="2021-02-02T21:40:00Z">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60BE714A" w14:textId="77777777" w:rsidR="0007588D" w:rsidRPr="004E396D" w:rsidRDefault="0007588D" w:rsidP="0007588D">
            <w:pPr>
              <w:pStyle w:val="TAC"/>
              <w:jc w:val="left"/>
              <w:rPr>
                <w:ins w:id="334" w:author="CH" w:date="2021-02-02T21:40:00Z"/>
                <w:lang w:eastAsia="ja-JP"/>
              </w:rPr>
            </w:pPr>
          </w:p>
        </w:tc>
      </w:tr>
      <w:tr w:rsidR="0007588D" w:rsidRPr="004E396D" w14:paraId="620F5167" w14:textId="77777777" w:rsidTr="0059259E">
        <w:trPr>
          <w:cantSplit/>
          <w:jc w:val="center"/>
          <w:ins w:id="335"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627F0510" w14:textId="77777777" w:rsidR="0007588D" w:rsidRPr="004E396D" w:rsidRDefault="0007588D" w:rsidP="0007588D">
            <w:pPr>
              <w:pStyle w:val="TAL"/>
              <w:rPr>
                <w:ins w:id="336" w:author="CH" w:date="2021-02-02T21:40:00Z"/>
                <w:rFonts w:cs="Arial"/>
                <w:lang w:eastAsia="ja-JP"/>
              </w:rPr>
            </w:pPr>
            <w:ins w:id="337" w:author="CH" w:date="2021-02-02T21:40:00Z">
              <w:r>
                <w:rPr>
                  <w:rFonts w:cs="Arial"/>
                  <w:lang w:eastAsia="zh-CN"/>
                </w:rPr>
                <w:t>T</w:t>
              </w:r>
              <w:r w:rsidRPr="004E396D">
                <w:rPr>
                  <w:rFonts w:cs="Arial"/>
                  <w:lang w:eastAsia="zh-CN"/>
                </w:rPr>
                <w:t xml:space="preserve">iming offset </w:t>
              </w:r>
              <w:r>
                <w:rPr>
                  <w:rFonts w:cs="Arial"/>
                  <w:lang w:eastAsia="zh-CN"/>
                </w:rPr>
                <w:t xml:space="preserve">among </w:t>
              </w:r>
              <w:r w:rsidRPr="004E396D">
                <w:rPr>
                  <w:rFonts w:cs="Arial"/>
                  <w:lang w:eastAsia="zh-CN"/>
                </w:rPr>
                <w:t>cell</w:t>
              </w:r>
              <w:r>
                <w:rPr>
                  <w:rFonts w:cs="Arial"/>
                  <w:lang w:eastAsia="zh-CN"/>
                </w:rPr>
                <w:t>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F2148C" w14:textId="77777777" w:rsidR="0007588D" w:rsidRPr="004E396D" w:rsidRDefault="0007588D" w:rsidP="0007588D">
            <w:pPr>
              <w:pStyle w:val="TAC"/>
              <w:rPr>
                <w:ins w:id="338" w:author="CH" w:date="2021-02-02T21:40:00Z"/>
                <w:lang w:eastAsia="ja-JP"/>
              </w:rPr>
            </w:pPr>
            <w:ins w:id="339" w:author="CH" w:date="2021-02-02T21:40: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0B219E" w14:textId="77777777" w:rsidR="0007588D" w:rsidRPr="004E396D" w:rsidRDefault="0007588D" w:rsidP="0007588D">
            <w:pPr>
              <w:pStyle w:val="TAC"/>
              <w:rPr>
                <w:ins w:id="340" w:author="CH" w:date="2021-02-02T21:40:00Z"/>
                <w:lang w:eastAsia="zh-CN"/>
              </w:rPr>
            </w:pPr>
            <w:ins w:id="341" w:author="CH" w:date="2021-02-02T21:40: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5156D4F" w14:textId="77777777" w:rsidR="0007588D" w:rsidRPr="004E396D" w:rsidRDefault="0007588D" w:rsidP="0007588D">
            <w:pPr>
              <w:pStyle w:val="TAC"/>
              <w:jc w:val="left"/>
              <w:rPr>
                <w:ins w:id="342" w:author="CH" w:date="2021-02-02T21:40:00Z"/>
                <w:lang w:eastAsia="ja-JP"/>
              </w:rPr>
            </w:pPr>
          </w:p>
        </w:tc>
      </w:tr>
      <w:tr w:rsidR="0007588D" w:rsidRPr="004E396D" w14:paraId="18F99F28" w14:textId="77777777" w:rsidTr="0059259E">
        <w:trPr>
          <w:cantSplit/>
          <w:jc w:val="center"/>
          <w:ins w:id="343"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00B2D73B" w14:textId="77777777" w:rsidR="0007588D" w:rsidRPr="004E396D" w:rsidRDefault="0007588D" w:rsidP="0007588D">
            <w:pPr>
              <w:pStyle w:val="TAL"/>
              <w:rPr>
                <w:ins w:id="344" w:author="CH" w:date="2021-02-02T21:40:00Z"/>
                <w:lang w:eastAsia="ja-JP"/>
              </w:rPr>
            </w:pPr>
            <w:ins w:id="345" w:author="CH" w:date="2021-02-02T21:40: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F79ABE" w14:textId="77777777" w:rsidR="0007588D" w:rsidRPr="004E396D" w:rsidRDefault="0007588D" w:rsidP="0007588D">
            <w:pPr>
              <w:pStyle w:val="TAC"/>
              <w:rPr>
                <w:ins w:id="346" w:author="CH" w:date="2021-02-02T21:40:00Z"/>
                <w:lang w:eastAsia="ja-JP"/>
              </w:rPr>
            </w:pPr>
            <w:ins w:id="347" w:author="CH" w:date="2021-02-02T21:40: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F86097" w14:textId="77777777" w:rsidR="0007588D" w:rsidRPr="004E396D" w:rsidRDefault="0007588D" w:rsidP="0007588D">
            <w:pPr>
              <w:pStyle w:val="TAC"/>
              <w:rPr>
                <w:ins w:id="348" w:author="CH" w:date="2021-02-02T21:40:00Z"/>
                <w:lang w:eastAsia="ja-JP"/>
              </w:rPr>
            </w:pPr>
            <w:ins w:id="349" w:author="CH" w:date="2021-02-02T21:40:00Z">
              <w:r>
                <w:rPr>
                  <w:rFonts w:cs="Arial"/>
                </w:rPr>
                <w:t>[0.2]</w:t>
              </w:r>
            </w:ins>
          </w:p>
        </w:tc>
        <w:tc>
          <w:tcPr>
            <w:tcW w:w="3652" w:type="dxa"/>
            <w:tcBorders>
              <w:top w:val="single" w:sz="4" w:space="0" w:color="auto"/>
              <w:left w:val="single" w:sz="4" w:space="0" w:color="auto"/>
              <w:bottom w:val="single" w:sz="4" w:space="0" w:color="auto"/>
              <w:right w:val="single" w:sz="4" w:space="0" w:color="auto"/>
            </w:tcBorders>
            <w:hideMark/>
          </w:tcPr>
          <w:p w14:paraId="739E3F91" w14:textId="77777777" w:rsidR="0007588D" w:rsidRPr="004E396D" w:rsidRDefault="0007588D" w:rsidP="0007588D">
            <w:pPr>
              <w:pStyle w:val="TAC"/>
              <w:jc w:val="left"/>
              <w:rPr>
                <w:ins w:id="350" w:author="CH" w:date="2021-02-02T21:40:00Z"/>
                <w:lang w:eastAsia="ja-JP"/>
              </w:rPr>
            </w:pPr>
            <w:ins w:id="351" w:author="CH" w:date="2021-02-02T21:40:00Z">
              <w:r>
                <w:t>During this time cell 3,4 switch to dormancy from non-dormancy</w:t>
              </w:r>
              <w:r w:rsidRPr="004E396D">
                <w:t>.</w:t>
              </w:r>
            </w:ins>
          </w:p>
        </w:tc>
      </w:tr>
      <w:tr w:rsidR="0007588D" w:rsidRPr="004E396D" w14:paraId="0B1CCBB8" w14:textId="77777777" w:rsidTr="0059259E">
        <w:trPr>
          <w:cantSplit/>
          <w:jc w:val="center"/>
          <w:ins w:id="352"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3B5B7036" w14:textId="77777777" w:rsidR="0007588D" w:rsidRPr="004E396D" w:rsidRDefault="0007588D" w:rsidP="0007588D">
            <w:pPr>
              <w:pStyle w:val="TAL"/>
              <w:rPr>
                <w:ins w:id="353" w:author="CH" w:date="2021-02-02T21:40:00Z"/>
                <w:lang w:eastAsia="ja-JP"/>
              </w:rPr>
            </w:pPr>
            <w:ins w:id="354" w:author="CH" w:date="2021-02-02T21:40: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ECA7AD" w14:textId="77777777" w:rsidR="0007588D" w:rsidRPr="004E396D" w:rsidRDefault="0007588D" w:rsidP="0007588D">
            <w:pPr>
              <w:pStyle w:val="TAC"/>
              <w:rPr>
                <w:ins w:id="355" w:author="CH" w:date="2021-02-02T21:40:00Z"/>
                <w:lang w:eastAsia="ja-JP"/>
              </w:rPr>
            </w:pPr>
            <w:ins w:id="356" w:author="CH" w:date="2021-02-02T21:40: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E96C71" w14:textId="77777777" w:rsidR="0007588D" w:rsidRPr="004E396D" w:rsidRDefault="0007588D" w:rsidP="0007588D">
            <w:pPr>
              <w:pStyle w:val="TAC"/>
              <w:rPr>
                <w:ins w:id="357" w:author="CH" w:date="2021-02-02T21:40:00Z"/>
                <w:lang w:eastAsia="ja-JP"/>
              </w:rPr>
            </w:pPr>
            <w:ins w:id="358" w:author="CH" w:date="2021-02-02T21:40:00Z">
              <w:r>
                <w:rPr>
                  <w:rFonts w:cs="Arial"/>
                </w:rPr>
                <w:t>[10]</w:t>
              </w:r>
            </w:ins>
          </w:p>
        </w:tc>
        <w:tc>
          <w:tcPr>
            <w:tcW w:w="3652" w:type="dxa"/>
            <w:tcBorders>
              <w:top w:val="single" w:sz="4" w:space="0" w:color="auto"/>
              <w:left w:val="single" w:sz="4" w:space="0" w:color="auto"/>
              <w:bottom w:val="single" w:sz="4" w:space="0" w:color="auto"/>
              <w:right w:val="single" w:sz="4" w:space="0" w:color="auto"/>
            </w:tcBorders>
            <w:hideMark/>
          </w:tcPr>
          <w:p w14:paraId="27F207AA" w14:textId="77777777" w:rsidR="0007588D" w:rsidRPr="004E396D" w:rsidRDefault="0007588D" w:rsidP="0007588D">
            <w:pPr>
              <w:pStyle w:val="TAC"/>
              <w:jc w:val="left"/>
              <w:rPr>
                <w:ins w:id="359" w:author="CH" w:date="2021-02-02T21:40:00Z"/>
                <w:lang w:eastAsia="ja-JP"/>
              </w:rPr>
            </w:pPr>
            <w:ins w:id="360" w:author="CH" w:date="2021-02-02T21:40:00Z">
              <w:r w:rsidRPr="004E396D">
                <w:rPr>
                  <w:lang w:eastAsia="ja-JP"/>
                </w:rPr>
                <w:t xml:space="preserve">During this time </w:t>
              </w:r>
              <w:r>
                <w:rPr>
                  <w:lang w:eastAsia="ja-JP"/>
                </w:rPr>
                <w:t>cell 3,4 are dormant.</w:t>
              </w:r>
            </w:ins>
          </w:p>
        </w:tc>
      </w:tr>
      <w:tr w:rsidR="0007588D" w:rsidRPr="004E396D" w14:paraId="3AE2883A" w14:textId="77777777" w:rsidTr="0059259E">
        <w:trPr>
          <w:cantSplit/>
          <w:jc w:val="center"/>
          <w:ins w:id="361" w:author="CH" w:date="2021-02-02T21:40:00Z"/>
        </w:trPr>
        <w:tc>
          <w:tcPr>
            <w:tcW w:w="2517" w:type="dxa"/>
            <w:tcBorders>
              <w:top w:val="single" w:sz="4" w:space="0" w:color="auto"/>
              <w:left w:val="single" w:sz="4" w:space="0" w:color="auto"/>
              <w:bottom w:val="single" w:sz="4" w:space="0" w:color="auto"/>
              <w:right w:val="single" w:sz="4" w:space="0" w:color="auto"/>
            </w:tcBorders>
          </w:tcPr>
          <w:p w14:paraId="6AC005D7" w14:textId="77777777" w:rsidR="0007588D" w:rsidRPr="004E396D" w:rsidRDefault="0007588D" w:rsidP="0007588D">
            <w:pPr>
              <w:pStyle w:val="TAL"/>
              <w:rPr>
                <w:ins w:id="362" w:author="CH" w:date="2021-02-02T21:40:00Z"/>
              </w:rPr>
            </w:pPr>
            <w:ins w:id="363" w:author="CH" w:date="2021-02-02T21:40: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63AD0B8E" w14:textId="77777777" w:rsidR="0007588D" w:rsidRPr="004E396D" w:rsidRDefault="0007588D" w:rsidP="0007588D">
            <w:pPr>
              <w:pStyle w:val="TAC"/>
              <w:rPr>
                <w:ins w:id="364" w:author="CH" w:date="2021-02-02T21:40:00Z"/>
              </w:rPr>
            </w:pPr>
            <w:ins w:id="365" w:author="CH" w:date="2021-02-02T21:40: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0A1297F" w14:textId="77777777" w:rsidR="0007588D" w:rsidRDefault="0007588D" w:rsidP="0007588D">
            <w:pPr>
              <w:pStyle w:val="TAC"/>
              <w:rPr>
                <w:ins w:id="366" w:author="CH" w:date="2021-02-02T21:40:00Z"/>
              </w:rPr>
            </w:pPr>
            <w:ins w:id="367" w:author="CH" w:date="2021-02-02T21:40:00Z">
              <w:r>
                <w:t>[0.1]</w:t>
              </w:r>
            </w:ins>
          </w:p>
        </w:tc>
        <w:tc>
          <w:tcPr>
            <w:tcW w:w="3652" w:type="dxa"/>
            <w:tcBorders>
              <w:top w:val="single" w:sz="4" w:space="0" w:color="auto"/>
              <w:left w:val="single" w:sz="4" w:space="0" w:color="auto"/>
              <w:bottom w:val="single" w:sz="4" w:space="0" w:color="auto"/>
              <w:right w:val="single" w:sz="4" w:space="0" w:color="auto"/>
            </w:tcBorders>
          </w:tcPr>
          <w:p w14:paraId="41C1979F" w14:textId="77777777" w:rsidR="0007588D" w:rsidRPr="004E396D" w:rsidRDefault="0007588D" w:rsidP="0007588D">
            <w:pPr>
              <w:pStyle w:val="TAC"/>
              <w:jc w:val="left"/>
              <w:rPr>
                <w:ins w:id="368" w:author="CH" w:date="2021-02-02T21:40:00Z"/>
              </w:rPr>
            </w:pPr>
            <w:ins w:id="369" w:author="CH" w:date="2021-02-02T21:40:00Z">
              <w:r>
                <w:t>During this time PDCCH is not transmitted from all cells.</w:t>
              </w:r>
            </w:ins>
          </w:p>
        </w:tc>
      </w:tr>
      <w:tr w:rsidR="0007588D" w:rsidRPr="004E396D" w14:paraId="3C32EC80" w14:textId="77777777" w:rsidTr="0059259E">
        <w:trPr>
          <w:cantSplit/>
          <w:jc w:val="center"/>
          <w:ins w:id="370" w:author="CH" w:date="2021-02-02T21:40:00Z"/>
        </w:trPr>
        <w:tc>
          <w:tcPr>
            <w:tcW w:w="2517" w:type="dxa"/>
            <w:tcBorders>
              <w:top w:val="single" w:sz="4" w:space="0" w:color="auto"/>
              <w:left w:val="single" w:sz="4" w:space="0" w:color="auto"/>
              <w:bottom w:val="single" w:sz="4" w:space="0" w:color="auto"/>
              <w:right w:val="single" w:sz="4" w:space="0" w:color="auto"/>
            </w:tcBorders>
            <w:hideMark/>
          </w:tcPr>
          <w:p w14:paraId="1F90F9BB" w14:textId="77777777" w:rsidR="0007588D" w:rsidRPr="004E396D" w:rsidRDefault="0007588D" w:rsidP="0007588D">
            <w:pPr>
              <w:pStyle w:val="TAL"/>
              <w:rPr>
                <w:ins w:id="371" w:author="CH" w:date="2021-02-02T21:40:00Z"/>
                <w:lang w:eastAsia="ja-JP"/>
              </w:rPr>
            </w:pPr>
            <w:ins w:id="372" w:author="CH" w:date="2021-02-02T21:40:00Z">
              <w:r w:rsidRPr="004E396D">
                <w:t>T</w:t>
              </w:r>
              <w:r>
                <w: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7C93A8D" w14:textId="77777777" w:rsidR="0007588D" w:rsidRPr="004E396D" w:rsidRDefault="0007588D" w:rsidP="0007588D">
            <w:pPr>
              <w:pStyle w:val="TAC"/>
              <w:rPr>
                <w:ins w:id="373" w:author="CH" w:date="2021-02-02T21:40:00Z"/>
                <w:lang w:eastAsia="ja-JP"/>
              </w:rPr>
            </w:pPr>
            <w:ins w:id="374" w:author="CH" w:date="2021-02-02T21:40: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DD7EEDE" w14:textId="77777777" w:rsidR="0007588D" w:rsidRPr="004E396D" w:rsidRDefault="0007588D" w:rsidP="0007588D">
            <w:pPr>
              <w:pStyle w:val="TAC"/>
              <w:rPr>
                <w:ins w:id="375" w:author="CH" w:date="2021-02-02T21:40:00Z"/>
                <w:lang w:eastAsia="ja-JP"/>
              </w:rPr>
            </w:pPr>
            <w:ins w:id="376" w:author="CH" w:date="2021-02-02T21:40:00Z">
              <w:r>
                <w:t>[0.2]</w:t>
              </w:r>
            </w:ins>
          </w:p>
        </w:tc>
        <w:tc>
          <w:tcPr>
            <w:tcW w:w="3652" w:type="dxa"/>
            <w:tcBorders>
              <w:top w:val="single" w:sz="4" w:space="0" w:color="auto"/>
              <w:left w:val="single" w:sz="4" w:space="0" w:color="auto"/>
              <w:bottom w:val="single" w:sz="4" w:space="0" w:color="auto"/>
              <w:right w:val="single" w:sz="4" w:space="0" w:color="auto"/>
            </w:tcBorders>
            <w:hideMark/>
          </w:tcPr>
          <w:p w14:paraId="7FF38499" w14:textId="77777777" w:rsidR="0007588D" w:rsidRPr="004E396D" w:rsidRDefault="0007588D" w:rsidP="0007588D">
            <w:pPr>
              <w:pStyle w:val="TAC"/>
              <w:jc w:val="left"/>
              <w:rPr>
                <w:ins w:id="377" w:author="CH" w:date="2021-02-02T21:40:00Z"/>
              </w:rPr>
            </w:pPr>
            <w:ins w:id="378" w:author="CH" w:date="2021-02-02T21:40:00Z">
              <w:r w:rsidRPr="004E396D">
                <w:t xml:space="preserve">During this time </w:t>
              </w:r>
              <w:r>
                <w:t>cell 3,4 switch to non-dormancy from dormancy.</w:t>
              </w:r>
            </w:ins>
          </w:p>
        </w:tc>
      </w:tr>
    </w:tbl>
    <w:p w14:paraId="08A7BB5A" w14:textId="77777777" w:rsidR="00F54CE9" w:rsidRPr="00D61164" w:rsidRDefault="00F54CE9" w:rsidP="00F54CE9">
      <w:pPr>
        <w:rPr>
          <w:ins w:id="379" w:author="CH" w:date="2021-02-02T21:40:00Z"/>
          <w:lang w:eastAsia="zh-CN"/>
        </w:rPr>
      </w:pPr>
    </w:p>
    <w:p w14:paraId="25CB1ECC" w14:textId="77777777" w:rsidR="00F54CE9" w:rsidRPr="004E396D" w:rsidRDefault="00F54CE9" w:rsidP="00F54CE9">
      <w:pPr>
        <w:pStyle w:val="TH"/>
        <w:rPr>
          <w:ins w:id="380" w:author="CH" w:date="2021-02-02T21:40:00Z"/>
        </w:rPr>
      </w:pPr>
      <w:ins w:id="381" w:author="CH" w:date="2021-02-02T21:40:00Z">
        <w:r w:rsidRPr="004E396D">
          <w:t xml:space="preserve">Table </w:t>
        </w:r>
        <w:r w:rsidRPr="000F1C26">
          <w:t>A.5.5.x.y.1</w:t>
        </w:r>
        <w:r w:rsidRPr="004E396D">
          <w:t xml:space="preserve">-3: Cell specific test parameters for </w:t>
        </w:r>
        <w:r w:rsidRPr="00C4066F">
          <w:t xml:space="preserve">EN-DC DCI 2_6 based </w:t>
        </w:r>
        <w:proofErr w:type="spellStart"/>
        <w:r w:rsidRPr="00C4066F">
          <w:t>Domant</w:t>
        </w:r>
        <w:proofErr w:type="spellEnd"/>
        <w:r w:rsidRPr="00C4066F">
          <w:t xml:space="preserve"> BWP Switch on Multiple NR FR2 </w:t>
        </w:r>
        <w:proofErr w:type="spellStart"/>
        <w:r w:rsidRPr="00C4066F">
          <w:t>SCells</w:t>
        </w:r>
        <w:proofErr w:type="spellEnd"/>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2" w:author="CH" w:date="2021-02-02T22:08:00Z">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15"/>
        <w:gridCol w:w="1217"/>
        <w:gridCol w:w="1217"/>
        <w:gridCol w:w="1606"/>
        <w:gridCol w:w="1719"/>
        <w:gridCol w:w="1663"/>
        <w:tblGridChange w:id="383">
          <w:tblGrid>
            <w:gridCol w:w="2615"/>
            <w:gridCol w:w="1"/>
            <w:gridCol w:w="1216"/>
            <w:gridCol w:w="1"/>
            <w:gridCol w:w="1216"/>
            <w:gridCol w:w="1"/>
            <w:gridCol w:w="1661"/>
            <w:gridCol w:w="832"/>
            <w:gridCol w:w="831"/>
            <w:gridCol w:w="1663"/>
          </w:tblGrid>
        </w:tblGridChange>
      </w:tblGrid>
      <w:tr w:rsidR="00F54CE9" w:rsidRPr="004E396D" w14:paraId="2EBA5C88" w14:textId="77777777" w:rsidTr="009156EB">
        <w:trPr>
          <w:jc w:val="center"/>
          <w:ins w:id="384" w:author="CH" w:date="2021-02-02T21:40:00Z"/>
          <w:trPrChange w:id="385" w:author="CH" w:date="2021-02-02T22:08:00Z">
            <w:trPr>
              <w:jc w:val="center"/>
            </w:trPr>
          </w:trPrChange>
        </w:trPr>
        <w:tc>
          <w:tcPr>
            <w:tcW w:w="3832" w:type="dxa"/>
            <w:gridSpan w:val="2"/>
            <w:tcBorders>
              <w:top w:val="single" w:sz="4" w:space="0" w:color="auto"/>
              <w:left w:val="single" w:sz="4" w:space="0" w:color="auto"/>
              <w:bottom w:val="single" w:sz="4" w:space="0" w:color="auto"/>
              <w:right w:val="single" w:sz="4" w:space="0" w:color="auto"/>
            </w:tcBorders>
            <w:vAlign w:val="center"/>
            <w:hideMark/>
            <w:tcPrChange w:id="386" w:author="CH" w:date="2021-02-02T22:08:00Z">
              <w:tcPr>
                <w:tcW w:w="38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694D4D" w14:textId="77777777" w:rsidR="00F54CE9" w:rsidRPr="004E396D" w:rsidRDefault="00F54CE9" w:rsidP="0059259E">
            <w:pPr>
              <w:pStyle w:val="TAH"/>
              <w:rPr>
                <w:ins w:id="387" w:author="CH" w:date="2021-02-02T21:40:00Z"/>
                <w:lang w:val="en-US"/>
              </w:rPr>
            </w:pPr>
            <w:ins w:id="388" w:author="CH" w:date="2021-02-02T21:40:00Z">
              <w:r w:rsidRPr="004E396D">
                <w:rPr>
                  <w:lang w:val="en-US"/>
                </w:rPr>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Change w:id="389"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770F7" w14:textId="77777777" w:rsidR="00F54CE9" w:rsidRPr="004E396D" w:rsidRDefault="00F54CE9" w:rsidP="0059259E">
            <w:pPr>
              <w:pStyle w:val="TAH"/>
              <w:rPr>
                <w:ins w:id="390" w:author="CH" w:date="2021-02-02T21:40:00Z"/>
                <w:lang w:val="en-US"/>
              </w:rPr>
            </w:pPr>
            <w:ins w:id="391" w:author="CH" w:date="2021-02-02T21:40:00Z">
              <w:r w:rsidRPr="004E396D">
                <w:rPr>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Change w:id="392"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5A671" w14:textId="77777777" w:rsidR="00F54CE9" w:rsidRPr="004E396D" w:rsidRDefault="00F54CE9" w:rsidP="0059259E">
            <w:pPr>
              <w:pStyle w:val="TAH"/>
              <w:rPr>
                <w:ins w:id="393" w:author="CH" w:date="2021-02-02T21:40:00Z"/>
                <w:lang w:val="en-US"/>
              </w:rPr>
            </w:pPr>
            <w:ins w:id="394" w:author="CH" w:date="2021-02-02T21:40:00Z">
              <w:r>
                <w:rPr>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Change w:id="395"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0F40DA" w14:textId="77777777" w:rsidR="00F54CE9" w:rsidRPr="004E396D" w:rsidRDefault="00F54CE9" w:rsidP="0059259E">
            <w:pPr>
              <w:pStyle w:val="TAH"/>
              <w:rPr>
                <w:ins w:id="396" w:author="CH" w:date="2021-02-02T21:40:00Z"/>
                <w:lang w:val="en-US"/>
              </w:rPr>
            </w:pPr>
            <w:ins w:id="397" w:author="CH" w:date="2021-02-02T21:40:00Z">
              <w:r>
                <w:rPr>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398" w:author="CH" w:date="2021-02-02T22:08: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7737B226" w14:textId="77777777" w:rsidR="00F54CE9" w:rsidRPr="004E396D" w:rsidRDefault="00F54CE9" w:rsidP="0059259E">
            <w:pPr>
              <w:pStyle w:val="TAH"/>
              <w:rPr>
                <w:ins w:id="399" w:author="CH" w:date="2021-02-02T21:40:00Z"/>
                <w:lang w:val="en-US"/>
              </w:rPr>
            </w:pPr>
            <w:ins w:id="400" w:author="CH" w:date="2021-02-02T21:40:00Z">
              <w:r>
                <w:rPr>
                  <w:lang w:val="en-US"/>
                </w:rPr>
                <w:t>Cell 5</w:t>
              </w:r>
            </w:ins>
          </w:p>
        </w:tc>
      </w:tr>
      <w:tr w:rsidR="00F54CE9" w:rsidRPr="004E396D" w14:paraId="08359258" w14:textId="77777777" w:rsidTr="009156EB">
        <w:trPr>
          <w:jc w:val="center"/>
          <w:ins w:id="401" w:author="CH" w:date="2021-02-02T21:40:00Z"/>
          <w:trPrChange w:id="402"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vAlign w:val="center"/>
            <w:hideMark/>
            <w:tcPrChange w:id="403" w:author="CH" w:date="2021-02-02T22:08:00Z">
              <w:tcPr>
                <w:tcW w:w="2616" w:type="dxa"/>
                <w:tcBorders>
                  <w:top w:val="single" w:sz="4" w:space="0" w:color="auto"/>
                  <w:left w:val="single" w:sz="4" w:space="0" w:color="auto"/>
                  <w:bottom w:val="single" w:sz="4" w:space="0" w:color="auto"/>
                  <w:right w:val="single" w:sz="4" w:space="0" w:color="auto"/>
                </w:tcBorders>
                <w:vAlign w:val="center"/>
                <w:hideMark/>
              </w:tcPr>
            </w:tcPrChange>
          </w:tcPr>
          <w:p w14:paraId="3E7CA9A5" w14:textId="77777777" w:rsidR="00F54CE9" w:rsidRPr="004E396D" w:rsidRDefault="00F54CE9" w:rsidP="0059259E">
            <w:pPr>
              <w:pStyle w:val="TAL"/>
              <w:rPr>
                <w:ins w:id="404" w:author="CH" w:date="2021-02-02T21:40:00Z"/>
                <w:lang w:val="it-IT"/>
              </w:rPr>
            </w:pPr>
            <w:ins w:id="405" w:author="CH" w:date="2021-02-02T21:40:00Z">
              <w:r>
                <w:rPr>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Change w:id="40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F84E96B" w14:textId="77777777" w:rsidR="00F54CE9" w:rsidRPr="004E396D" w:rsidRDefault="00F54CE9" w:rsidP="0059259E">
            <w:pPr>
              <w:pStyle w:val="TAC"/>
              <w:rPr>
                <w:ins w:id="407" w:author="CH" w:date="2021-02-02T21:40:00Z"/>
                <w:lang w:val="it-IT"/>
              </w:rPr>
            </w:pPr>
          </w:p>
        </w:tc>
        <w:tc>
          <w:tcPr>
            <w:tcW w:w="1217" w:type="dxa"/>
            <w:tcBorders>
              <w:top w:val="single" w:sz="4" w:space="0" w:color="auto"/>
              <w:left w:val="single" w:sz="4" w:space="0" w:color="auto"/>
              <w:bottom w:val="single" w:sz="4" w:space="0" w:color="auto"/>
              <w:right w:val="single" w:sz="4" w:space="0" w:color="auto"/>
            </w:tcBorders>
            <w:vAlign w:val="center"/>
            <w:tcPrChange w:id="408"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38FB9CD7" w14:textId="77777777" w:rsidR="00F54CE9" w:rsidRPr="004E396D" w:rsidRDefault="00F54CE9" w:rsidP="0059259E">
            <w:pPr>
              <w:pStyle w:val="TAC"/>
              <w:rPr>
                <w:ins w:id="409" w:author="CH" w:date="2021-02-02T21:40:00Z"/>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Change w:id="410"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CBE52" w14:textId="77777777" w:rsidR="00F54CE9" w:rsidRPr="004E396D" w:rsidRDefault="00F54CE9" w:rsidP="0059259E">
            <w:pPr>
              <w:pStyle w:val="TAC"/>
              <w:rPr>
                <w:ins w:id="411" w:author="CH" w:date="2021-02-02T21:40:00Z"/>
                <w:lang w:val="en-US" w:eastAsia="zh-CN"/>
              </w:rPr>
            </w:pPr>
            <w:ins w:id="412" w:author="CH" w:date="2021-02-02T21:40:00Z">
              <w:r>
                <w:rPr>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Change w:id="413"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E1DF1" w14:textId="77777777" w:rsidR="00F54CE9" w:rsidRPr="004E396D" w:rsidRDefault="00F54CE9" w:rsidP="0059259E">
            <w:pPr>
              <w:pStyle w:val="TAC"/>
              <w:rPr>
                <w:ins w:id="414" w:author="CH" w:date="2021-02-02T21:40:00Z"/>
                <w:lang w:val="en-US" w:eastAsia="zh-CN"/>
              </w:rPr>
            </w:pPr>
            <w:ins w:id="415" w:author="CH" w:date="2021-02-02T21:40:00Z">
              <w:r>
                <w:rPr>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416" w:author="CH" w:date="2021-02-02T22:08: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7A2F6B55" w14:textId="77777777" w:rsidR="00F54CE9" w:rsidRPr="004E396D" w:rsidRDefault="00F54CE9" w:rsidP="0059259E">
            <w:pPr>
              <w:pStyle w:val="TAC"/>
              <w:rPr>
                <w:ins w:id="417" w:author="CH" w:date="2021-02-02T21:40:00Z"/>
                <w:lang w:val="en-US" w:eastAsia="zh-CN"/>
              </w:rPr>
            </w:pPr>
            <w:ins w:id="418" w:author="CH" w:date="2021-02-02T21:40:00Z">
              <w:r>
                <w:rPr>
                  <w:lang w:val="en-US"/>
                </w:rPr>
                <w:t>FR2</w:t>
              </w:r>
            </w:ins>
          </w:p>
        </w:tc>
      </w:tr>
      <w:tr w:rsidR="00F54CE9" w:rsidRPr="004E396D" w14:paraId="561F6647" w14:textId="77777777" w:rsidTr="009156EB">
        <w:trPr>
          <w:jc w:val="center"/>
          <w:ins w:id="419" w:author="CH" w:date="2021-02-02T21:40:00Z"/>
          <w:trPrChange w:id="420"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421"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0A3BF431" w14:textId="77777777" w:rsidR="00F54CE9" w:rsidRPr="004E396D" w:rsidRDefault="00F54CE9" w:rsidP="0059259E">
            <w:pPr>
              <w:pStyle w:val="TAL"/>
              <w:rPr>
                <w:ins w:id="422" w:author="CH" w:date="2021-02-02T21:40:00Z"/>
                <w:lang w:val="it-IT"/>
              </w:rPr>
            </w:pPr>
            <w:ins w:id="423" w:author="CH" w:date="2021-02-02T21:40: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Change w:id="424"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3913B473" w14:textId="77777777" w:rsidR="00F54CE9" w:rsidRDefault="00F54CE9" w:rsidP="0059259E">
            <w:pPr>
              <w:pStyle w:val="TAC"/>
              <w:rPr>
                <w:ins w:id="425" w:author="CH" w:date="2021-02-02T21:40:00Z"/>
                <w:lang w:val="en-US"/>
              </w:rPr>
            </w:pPr>
          </w:p>
        </w:tc>
        <w:tc>
          <w:tcPr>
            <w:tcW w:w="1217" w:type="dxa"/>
            <w:tcBorders>
              <w:top w:val="single" w:sz="4" w:space="0" w:color="auto"/>
              <w:left w:val="single" w:sz="4" w:space="0" w:color="auto"/>
              <w:bottom w:val="single" w:sz="4" w:space="0" w:color="auto"/>
              <w:right w:val="single" w:sz="4" w:space="0" w:color="auto"/>
            </w:tcBorders>
            <w:tcPrChange w:id="42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3FE5F8B" w14:textId="77777777" w:rsidR="00F54CE9" w:rsidRPr="004E396D" w:rsidRDefault="00F54CE9" w:rsidP="0059259E">
            <w:pPr>
              <w:pStyle w:val="TAC"/>
              <w:rPr>
                <w:ins w:id="427"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428"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10A42114" w14:textId="77777777" w:rsidR="00F54CE9" w:rsidRDefault="00F54CE9" w:rsidP="0059259E">
            <w:pPr>
              <w:pStyle w:val="TAC"/>
              <w:rPr>
                <w:ins w:id="429" w:author="CH" w:date="2021-02-02T21:40:00Z"/>
              </w:rPr>
            </w:pPr>
            <w:ins w:id="430" w:author="CH" w:date="2021-02-02T21:40:00Z">
              <w:r>
                <w:t>FDD</w:t>
              </w:r>
            </w:ins>
          </w:p>
        </w:tc>
        <w:tc>
          <w:tcPr>
            <w:tcW w:w="1719" w:type="dxa"/>
            <w:tcBorders>
              <w:top w:val="single" w:sz="4" w:space="0" w:color="auto"/>
              <w:left w:val="single" w:sz="4" w:space="0" w:color="auto"/>
              <w:bottom w:val="single" w:sz="4" w:space="0" w:color="auto"/>
              <w:right w:val="single" w:sz="4" w:space="0" w:color="auto"/>
            </w:tcBorders>
            <w:vAlign w:val="center"/>
            <w:tcPrChange w:id="431"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0395BDFB" w14:textId="77777777" w:rsidR="00F54CE9" w:rsidRPr="004E396D" w:rsidRDefault="00F54CE9" w:rsidP="0059259E">
            <w:pPr>
              <w:pStyle w:val="TAC"/>
              <w:rPr>
                <w:ins w:id="432" w:author="CH" w:date="2021-02-02T21:40:00Z"/>
              </w:rPr>
            </w:pPr>
            <w:ins w:id="433" w:author="CH" w:date="2021-02-02T21:40:00Z">
              <w:r>
                <w:t>TDD</w:t>
              </w:r>
            </w:ins>
          </w:p>
        </w:tc>
        <w:tc>
          <w:tcPr>
            <w:tcW w:w="1663" w:type="dxa"/>
            <w:tcBorders>
              <w:top w:val="single" w:sz="4" w:space="0" w:color="auto"/>
              <w:left w:val="single" w:sz="4" w:space="0" w:color="auto"/>
              <w:bottom w:val="single" w:sz="4" w:space="0" w:color="auto"/>
              <w:right w:val="single" w:sz="4" w:space="0" w:color="auto"/>
            </w:tcBorders>
            <w:vAlign w:val="center"/>
            <w:tcPrChange w:id="434"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22A60520" w14:textId="77777777" w:rsidR="00F54CE9" w:rsidRPr="004E396D" w:rsidRDefault="00F54CE9" w:rsidP="0059259E">
            <w:pPr>
              <w:pStyle w:val="TAC"/>
              <w:rPr>
                <w:ins w:id="435" w:author="CH" w:date="2021-02-02T21:40:00Z"/>
              </w:rPr>
            </w:pPr>
            <w:ins w:id="436" w:author="CH" w:date="2021-02-02T21:40:00Z">
              <w:r>
                <w:t>TDD</w:t>
              </w:r>
            </w:ins>
          </w:p>
        </w:tc>
      </w:tr>
      <w:tr w:rsidR="00F54CE9" w:rsidRPr="004E396D" w14:paraId="1559B6C8" w14:textId="77777777" w:rsidTr="009156EB">
        <w:trPr>
          <w:jc w:val="center"/>
          <w:ins w:id="437" w:author="CH" w:date="2021-02-02T21:40:00Z"/>
          <w:trPrChange w:id="438" w:author="CH" w:date="2021-02-02T22:08:00Z">
            <w:trPr>
              <w:jc w:val="center"/>
            </w:trPr>
          </w:trPrChange>
        </w:trPr>
        <w:tc>
          <w:tcPr>
            <w:tcW w:w="2615" w:type="dxa"/>
            <w:vMerge w:val="restart"/>
            <w:tcBorders>
              <w:top w:val="single" w:sz="4" w:space="0" w:color="auto"/>
              <w:left w:val="single" w:sz="4" w:space="0" w:color="auto"/>
              <w:right w:val="single" w:sz="4" w:space="0" w:color="auto"/>
            </w:tcBorders>
            <w:tcPrChange w:id="439" w:author="CH" w:date="2021-02-02T22:08:00Z">
              <w:tcPr>
                <w:tcW w:w="2616" w:type="dxa"/>
                <w:vMerge w:val="restart"/>
                <w:tcBorders>
                  <w:top w:val="single" w:sz="4" w:space="0" w:color="auto"/>
                  <w:left w:val="single" w:sz="4" w:space="0" w:color="auto"/>
                  <w:right w:val="single" w:sz="4" w:space="0" w:color="auto"/>
                </w:tcBorders>
              </w:tcPr>
            </w:tcPrChange>
          </w:tcPr>
          <w:p w14:paraId="0DA3A0D7" w14:textId="77777777" w:rsidR="00F54CE9" w:rsidRPr="004E396D" w:rsidRDefault="00F54CE9" w:rsidP="0059259E">
            <w:pPr>
              <w:pStyle w:val="TAL"/>
              <w:rPr>
                <w:ins w:id="440" w:author="CH" w:date="2021-02-02T21:40:00Z"/>
                <w:lang w:val="en-US"/>
              </w:rPr>
            </w:pPr>
            <w:ins w:id="441" w:author="CH" w:date="2021-02-02T21:40: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Change w:id="442"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95E12EC" w14:textId="77777777" w:rsidR="00F54CE9" w:rsidRPr="004E396D" w:rsidRDefault="00F54CE9" w:rsidP="0059259E">
            <w:pPr>
              <w:pStyle w:val="TAC"/>
              <w:rPr>
                <w:ins w:id="443" w:author="CH" w:date="2021-02-02T21:40:00Z"/>
                <w:lang w:val="en-US"/>
              </w:rPr>
            </w:pPr>
            <w:ins w:id="444" w:author="CH" w:date="2021-02-02T21:40:00Z">
              <w:r>
                <w:rPr>
                  <w:lang w:val="en-US"/>
                </w:rPr>
                <w:t>Config 1,4,7,10</w:t>
              </w:r>
            </w:ins>
          </w:p>
        </w:tc>
        <w:tc>
          <w:tcPr>
            <w:tcW w:w="1217" w:type="dxa"/>
            <w:tcBorders>
              <w:top w:val="single" w:sz="4" w:space="0" w:color="auto"/>
              <w:left w:val="single" w:sz="4" w:space="0" w:color="auto"/>
              <w:bottom w:val="single" w:sz="4" w:space="0" w:color="auto"/>
              <w:right w:val="single" w:sz="4" w:space="0" w:color="auto"/>
            </w:tcBorders>
            <w:tcPrChange w:id="44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908D821" w14:textId="77777777" w:rsidR="00F54CE9" w:rsidRPr="004E396D" w:rsidRDefault="00F54CE9" w:rsidP="0059259E">
            <w:pPr>
              <w:pStyle w:val="TAC"/>
              <w:rPr>
                <w:ins w:id="446"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447"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33582F26" w14:textId="77777777" w:rsidR="00F54CE9" w:rsidRPr="004E396D" w:rsidRDefault="00F54CE9" w:rsidP="0059259E">
            <w:pPr>
              <w:pStyle w:val="TAC"/>
              <w:rPr>
                <w:ins w:id="448" w:author="CH" w:date="2021-02-02T21:40:00Z"/>
                <w:lang w:val="en-US"/>
              </w:rPr>
            </w:pPr>
            <w:ins w:id="449" w:author="CH" w:date="2021-02-02T21:40:00Z">
              <w:r>
                <w:t>NA</w:t>
              </w:r>
            </w:ins>
          </w:p>
        </w:tc>
        <w:tc>
          <w:tcPr>
            <w:tcW w:w="1719" w:type="dxa"/>
            <w:tcBorders>
              <w:top w:val="single" w:sz="4" w:space="0" w:color="auto"/>
              <w:left w:val="single" w:sz="4" w:space="0" w:color="auto"/>
              <w:bottom w:val="single" w:sz="4" w:space="0" w:color="auto"/>
              <w:right w:val="single" w:sz="4" w:space="0" w:color="auto"/>
            </w:tcBorders>
            <w:vAlign w:val="center"/>
            <w:tcPrChange w:id="450"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59159161" w14:textId="77777777" w:rsidR="00F54CE9" w:rsidRPr="004E396D" w:rsidRDefault="00F54CE9" w:rsidP="0059259E">
            <w:pPr>
              <w:pStyle w:val="TAC"/>
              <w:rPr>
                <w:ins w:id="451" w:author="CH" w:date="2021-02-02T21:40:00Z"/>
                <w:lang w:val="en-US"/>
              </w:rPr>
            </w:pPr>
            <w:ins w:id="452" w:author="CH" w:date="2021-02-02T21:40:00Z">
              <w:r w:rsidRPr="006A501B">
                <w:t>TDDConf.3.1</w:t>
              </w:r>
            </w:ins>
          </w:p>
        </w:tc>
        <w:tc>
          <w:tcPr>
            <w:tcW w:w="1663" w:type="dxa"/>
            <w:tcBorders>
              <w:top w:val="single" w:sz="4" w:space="0" w:color="auto"/>
              <w:left w:val="single" w:sz="4" w:space="0" w:color="auto"/>
              <w:bottom w:val="single" w:sz="4" w:space="0" w:color="auto"/>
              <w:right w:val="single" w:sz="4" w:space="0" w:color="auto"/>
            </w:tcBorders>
            <w:vAlign w:val="center"/>
            <w:tcPrChange w:id="453"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2B772881" w14:textId="77777777" w:rsidR="00F54CE9" w:rsidRPr="004E396D" w:rsidRDefault="00F54CE9" w:rsidP="0059259E">
            <w:pPr>
              <w:pStyle w:val="TAC"/>
              <w:rPr>
                <w:ins w:id="454" w:author="CH" w:date="2021-02-02T21:40:00Z"/>
                <w:lang w:val="en-US"/>
              </w:rPr>
            </w:pPr>
            <w:ins w:id="455" w:author="CH" w:date="2021-02-02T21:40:00Z">
              <w:r w:rsidRPr="006A501B">
                <w:t>TDDConf.3.1</w:t>
              </w:r>
            </w:ins>
          </w:p>
        </w:tc>
      </w:tr>
      <w:tr w:rsidR="00F54CE9" w:rsidRPr="004E396D" w14:paraId="42BD6318" w14:textId="77777777" w:rsidTr="009156EB">
        <w:trPr>
          <w:jc w:val="center"/>
          <w:ins w:id="456" w:author="CH" w:date="2021-02-02T21:40:00Z"/>
          <w:trPrChange w:id="457" w:author="CH" w:date="2021-02-02T22:08:00Z">
            <w:trPr>
              <w:jc w:val="center"/>
            </w:trPr>
          </w:trPrChange>
        </w:trPr>
        <w:tc>
          <w:tcPr>
            <w:tcW w:w="2615" w:type="dxa"/>
            <w:vMerge/>
            <w:tcBorders>
              <w:left w:val="single" w:sz="4" w:space="0" w:color="auto"/>
              <w:right w:val="single" w:sz="4" w:space="0" w:color="auto"/>
            </w:tcBorders>
            <w:tcPrChange w:id="458" w:author="CH" w:date="2021-02-02T22:08:00Z">
              <w:tcPr>
                <w:tcW w:w="2616" w:type="dxa"/>
                <w:vMerge/>
                <w:tcBorders>
                  <w:left w:val="single" w:sz="4" w:space="0" w:color="auto"/>
                  <w:right w:val="single" w:sz="4" w:space="0" w:color="auto"/>
                </w:tcBorders>
              </w:tcPr>
            </w:tcPrChange>
          </w:tcPr>
          <w:p w14:paraId="2DC5C8EF" w14:textId="77777777" w:rsidR="00F54CE9" w:rsidRPr="004E396D" w:rsidRDefault="00F54CE9" w:rsidP="0059259E">
            <w:pPr>
              <w:pStyle w:val="TAL"/>
              <w:rPr>
                <w:ins w:id="459" w:author="CH" w:date="2021-02-02T21:40:00Z"/>
                <w:lang w:val="it-IT"/>
              </w:rPr>
            </w:pPr>
          </w:p>
        </w:tc>
        <w:tc>
          <w:tcPr>
            <w:tcW w:w="1217" w:type="dxa"/>
            <w:tcBorders>
              <w:top w:val="single" w:sz="4" w:space="0" w:color="auto"/>
              <w:left w:val="single" w:sz="4" w:space="0" w:color="auto"/>
              <w:bottom w:val="single" w:sz="4" w:space="0" w:color="auto"/>
              <w:right w:val="single" w:sz="4" w:space="0" w:color="auto"/>
            </w:tcBorders>
            <w:tcPrChange w:id="460"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17BA4E18" w14:textId="77777777" w:rsidR="00F54CE9" w:rsidRPr="004E396D" w:rsidRDefault="00F54CE9" w:rsidP="0059259E">
            <w:pPr>
              <w:pStyle w:val="TAC"/>
              <w:rPr>
                <w:ins w:id="461" w:author="CH" w:date="2021-02-02T21:40:00Z"/>
                <w:lang w:val="en-US"/>
              </w:rPr>
            </w:pPr>
            <w:ins w:id="462" w:author="CH" w:date="2021-02-02T21:40:00Z">
              <w:r>
                <w:rPr>
                  <w:lang w:val="en-US"/>
                </w:rPr>
                <w:t>Config 2,5, 8,11</w:t>
              </w:r>
            </w:ins>
          </w:p>
        </w:tc>
        <w:tc>
          <w:tcPr>
            <w:tcW w:w="1217" w:type="dxa"/>
            <w:tcBorders>
              <w:top w:val="single" w:sz="4" w:space="0" w:color="auto"/>
              <w:left w:val="single" w:sz="4" w:space="0" w:color="auto"/>
              <w:bottom w:val="single" w:sz="4" w:space="0" w:color="auto"/>
              <w:right w:val="single" w:sz="4" w:space="0" w:color="auto"/>
            </w:tcBorders>
            <w:tcPrChange w:id="463"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152BD51" w14:textId="77777777" w:rsidR="00F54CE9" w:rsidRPr="004E396D" w:rsidRDefault="00F54CE9" w:rsidP="0059259E">
            <w:pPr>
              <w:pStyle w:val="TAC"/>
              <w:rPr>
                <w:ins w:id="464"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465"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3E35BB05" w14:textId="77777777" w:rsidR="00F54CE9" w:rsidRPr="004E396D" w:rsidRDefault="00F54CE9" w:rsidP="0059259E">
            <w:pPr>
              <w:pStyle w:val="TAC"/>
              <w:rPr>
                <w:ins w:id="466" w:author="CH" w:date="2021-02-02T21:40:00Z"/>
              </w:rPr>
            </w:pPr>
            <w:ins w:id="467" w:author="CH" w:date="2021-02-02T21:40:00Z">
              <w:r w:rsidRPr="00453AAC">
                <w:t>TDDConf.1.1</w:t>
              </w:r>
            </w:ins>
          </w:p>
        </w:tc>
        <w:tc>
          <w:tcPr>
            <w:tcW w:w="1719" w:type="dxa"/>
            <w:tcBorders>
              <w:top w:val="single" w:sz="4" w:space="0" w:color="auto"/>
              <w:left w:val="single" w:sz="4" w:space="0" w:color="auto"/>
              <w:bottom w:val="single" w:sz="4" w:space="0" w:color="auto"/>
              <w:right w:val="single" w:sz="4" w:space="0" w:color="auto"/>
            </w:tcBorders>
            <w:vAlign w:val="center"/>
            <w:tcPrChange w:id="468"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2E548C8E" w14:textId="77777777" w:rsidR="00F54CE9" w:rsidRPr="004E396D" w:rsidRDefault="00F54CE9" w:rsidP="0059259E">
            <w:pPr>
              <w:pStyle w:val="TAC"/>
              <w:rPr>
                <w:ins w:id="469" w:author="CH" w:date="2021-02-02T21:40:00Z"/>
              </w:rPr>
            </w:pPr>
            <w:ins w:id="470" w:author="CH" w:date="2021-02-02T21:40:00Z">
              <w:r w:rsidRPr="006A501B">
                <w:t>TDDConf.3.1</w:t>
              </w:r>
            </w:ins>
          </w:p>
        </w:tc>
        <w:tc>
          <w:tcPr>
            <w:tcW w:w="1663" w:type="dxa"/>
            <w:tcBorders>
              <w:top w:val="single" w:sz="4" w:space="0" w:color="auto"/>
              <w:left w:val="single" w:sz="4" w:space="0" w:color="auto"/>
              <w:bottom w:val="single" w:sz="4" w:space="0" w:color="auto"/>
              <w:right w:val="single" w:sz="4" w:space="0" w:color="auto"/>
            </w:tcBorders>
            <w:vAlign w:val="center"/>
            <w:tcPrChange w:id="471"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7CA0DFFA" w14:textId="77777777" w:rsidR="00F54CE9" w:rsidRPr="004E396D" w:rsidRDefault="00F54CE9" w:rsidP="0059259E">
            <w:pPr>
              <w:pStyle w:val="TAC"/>
              <w:rPr>
                <w:ins w:id="472" w:author="CH" w:date="2021-02-02T21:40:00Z"/>
              </w:rPr>
            </w:pPr>
            <w:ins w:id="473" w:author="CH" w:date="2021-02-02T21:40:00Z">
              <w:r w:rsidRPr="006A501B">
                <w:t>TDDConf.3.1</w:t>
              </w:r>
            </w:ins>
          </w:p>
        </w:tc>
      </w:tr>
      <w:tr w:rsidR="00F54CE9" w:rsidRPr="004E396D" w14:paraId="0E39E016" w14:textId="77777777" w:rsidTr="009156EB">
        <w:trPr>
          <w:jc w:val="center"/>
          <w:ins w:id="474" w:author="CH" w:date="2021-02-02T21:40:00Z"/>
          <w:trPrChange w:id="475" w:author="CH" w:date="2021-02-02T22:08:00Z">
            <w:trPr>
              <w:jc w:val="center"/>
            </w:trPr>
          </w:trPrChange>
        </w:trPr>
        <w:tc>
          <w:tcPr>
            <w:tcW w:w="2615" w:type="dxa"/>
            <w:vMerge/>
            <w:tcBorders>
              <w:left w:val="single" w:sz="4" w:space="0" w:color="auto"/>
              <w:bottom w:val="single" w:sz="4" w:space="0" w:color="auto"/>
              <w:right w:val="single" w:sz="4" w:space="0" w:color="auto"/>
            </w:tcBorders>
            <w:tcPrChange w:id="476" w:author="CH" w:date="2021-02-02T22:08:00Z">
              <w:tcPr>
                <w:tcW w:w="2616" w:type="dxa"/>
                <w:vMerge/>
                <w:tcBorders>
                  <w:left w:val="single" w:sz="4" w:space="0" w:color="auto"/>
                  <w:bottom w:val="single" w:sz="4" w:space="0" w:color="auto"/>
                  <w:right w:val="single" w:sz="4" w:space="0" w:color="auto"/>
                </w:tcBorders>
              </w:tcPr>
            </w:tcPrChange>
          </w:tcPr>
          <w:p w14:paraId="768F717F" w14:textId="77777777" w:rsidR="00F54CE9" w:rsidRPr="004E396D" w:rsidRDefault="00F54CE9" w:rsidP="0059259E">
            <w:pPr>
              <w:pStyle w:val="TAL"/>
              <w:rPr>
                <w:ins w:id="477" w:author="CH" w:date="2021-02-02T21:40:00Z"/>
                <w:lang w:val="it-IT"/>
              </w:rPr>
            </w:pPr>
          </w:p>
        </w:tc>
        <w:tc>
          <w:tcPr>
            <w:tcW w:w="1217" w:type="dxa"/>
            <w:tcBorders>
              <w:top w:val="single" w:sz="4" w:space="0" w:color="auto"/>
              <w:left w:val="single" w:sz="4" w:space="0" w:color="auto"/>
              <w:bottom w:val="single" w:sz="4" w:space="0" w:color="auto"/>
              <w:right w:val="single" w:sz="4" w:space="0" w:color="auto"/>
            </w:tcBorders>
            <w:tcPrChange w:id="478"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80216E9" w14:textId="77777777" w:rsidR="00F54CE9" w:rsidRDefault="00F54CE9" w:rsidP="0059259E">
            <w:pPr>
              <w:pStyle w:val="TAC"/>
              <w:rPr>
                <w:ins w:id="479" w:author="CH" w:date="2021-02-02T21:40:00Z"/>
                <w:lang w:val="en-US"/>
              </w:rPr>
            </w:pPr>
            <w:ins w:id="480"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tcPrChange w:id="481"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335D991" w14:textId="77777777" w:rsidR="00F54CE9" w:rsidRPr="004E396D" w:rsidRDefault="00F54CE9" w:rsidP="0059259E">
            <w:pPr>
              <w:pStyle w:val="TAC"/>
              <w:rPr>
                <w:ins w:id="482"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483"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43E838F6" w14:textId="77777777" w:rsidR="00F54CE9" w:rsidRPr="00453AAC" w:rsidRDefault="00F54CE9" w:rsidP="0059259E">
            <w:pPr>
              <w:pStyle w:val="TAC"/>
              <w:rPr>
                <w:ins w:id="484" w:author="CH" w:date="2021-02-02T21:40:00Z"/>
              </w:rPr>
            </w:pPr>
            <w:ins w:id="485" w:author="CH" w:date="2021-02-02T21:40:00Z">
              <w:r w:rsidRPr="000D7A4C">
                <w:t>TDDConf.2.1</w:t>
              </w:r>
            </w:ins>
          </w:p>
        </w:tc>
        <w:tc>
          <w:tcPr>
            <w:tcW w:w="1719" w:type="dxa"/>
            <w:tcBorders>
              <w:top w:val="single" w:sz="4" w:space="0" w:color="auto"/>
              <w:left w:val="single" w:sz="4" w:space="0" w:color="auto"/>
              <w:bottom w:val="single" w:sz="4" w:space="0" w:color="auto"/>
              <w:right w:val="single" w:sz="4" w:space="0" w:color="auto"/>
            </w:tcBorders>
            <w:vAlign w:val="center"/>
            <w:tcPrChange w:id="486"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3EDE126E" w14:textId="77777777" w:rsidR="00F54CE9" w:rsidRPr="006A501B" w:rsidRDefault="00F54CE9" w:rsidP="0059259E">
            <w:pPr>
              <w:pStyle w:val="TAC"/>
              <w:rPr>
                <w:ins w:id="487" w:author="CH" w:date="2021-02-02T21:40:00Z"/>
              </w:rPr>
            </w:pPr>
            <w:ins w:id="488" w:author="CH" w:date="2021-02-02T21:40:00Z">
              <w:r w:rsidRPr="006A501B">
                <w:t>TDDConf.3.1</w:t>
              </w:r>
            </w:ins>
          </w:p>
        </w:tc>
        <w:tc>
          <w:tcPr>
            <w:tcW w:w="1663" w:type="dxa"/>
            <w:tcBorders>
              <w:top w:val="single" w:sz="4" w:space="0" w:color="auto"/>
              <w:left w:val="single" w:sz="4" w:space="0" w:color="auto"/>
              <w:bottom w:val="single" w:sz="4" w:space="0" w:color="auto"/>
              <w:right w:val="single" w:sz="4" w:space="0" w:color="auto"/>
            </w:tcBorders>
            <w:vAlign w:val="center"/>
            <w:tcPrChange w:id="489"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6875E75E" w14:textId="77777777" w:rsidR="00F54CE9" w:rsidRPr="006A501B" w:rsidRDefault="00F54CE9" w:rsidP="0059259E">
            <w:pPr>
              <w:pStyle w:val="TAC"/>
              <w:rPr>
                <w:ins w:id="490" w:author="CH" w:date="2021-02-02T21:40:00Z"/>
              </w:rPr>
            </w:pPr>
            <w:ins w:id="491" w:author="CH" w:date="2021-02-02T21:40:00Z">
              <w:r w:rsidRPr="006A501B">
                <w:t>TDDConf.3.1</w:t>
              </w:r>
            </w:ins>
          </w:p>
        </w:tc>
      </w:tr>
      <w:tr w:rsidR="00F54CE9" w:rsidRPr="004E396D" w14:paraId="52ED25EE" w14:textId="77777777" w:rsidTr="009156EB">
        <w:trPr>
          <w:jc w:val="center"/>
          <w:ins w:id="492" w:author="CH" w:date="2021-02-02T21:40:00Z"/>
          <w:trPrChange w:id="493" w:author="CH" w:date="2021-02-02T22:08:00Z">
            <w:trPr>
              <w:jc w:val="center"/>
            </w:trPr>
          </w:trPrChange>
        </w:trPr>
        <w:tc>
          <w:tcPr>
            <w:tcW w:w="2615" w:type="dxa"/>
            <w:vMerge w:val="restart"/>
            <w:tcBorders>
              <w:top w:val="single" w:sz="4" w:space="0" w:color="auto"/>
              <w:left w:val="single" w:sz="4" w:space="0" w:color="auto"/>
              <w:right w:val="single" w:sz="4" w:space="0" w:color="auto"/>
            </w:tcBorders>
            <w:hideMark/>
            <w:tcPrChange w:id="494" w:author="CH" w:date="2021-02-02T22:08:00Z">
              <w:tcPr>
                <w:tcW w:w="2616" w:type="dxa"/>
                <w:vMerge w:val="restart"/>
                <w:tcBorders>
                  <w:top w:val="single" w:sz="4" w:space="0" w:color="auto"/>
                  <w:left w:val="single" w:sz="4" w:space="0" w:color="auto"/>
                  <w:right w:val="single" w:sz="4" w:space="0" w:color="auto"/>
                </w:tcBorders>
                <w:hideMark/>
              </w:tcPr>
            </w:tcPrChange>
          </w:tcPr>
          <w:p w14:paraId="5D5664C9" w14:textId="77777777" w:rsidR="00F54CE9" w:rsidRPr="004E396D" w:rsidRDefault="00F54CE9" w:rsidP="0059259E">
            <w:pPr>
              <w:pStyle w:val="TAL"/>
              <w:rPr>
                <w:ins w:id="495" w:author="CH" w:date="2021-02-02T21:40:00Z"/>
                <w:lang w:val="en-US"/>
              </w:rPr>
            </w:pPr>
            <w:proofErr w:type="spellStart"/>
            <w:ins w:id="496" w:author="CH" w:date="2021-02-02T21:40:00Z">
              <w:r w:rsidRPr="004E396D">
                <w:rPr>
                  <w:rFonts w:eastAsia="Malgun Gothic"/>
                  <w:szCs w:val="18"/>
                </w:rPr>
                <w:t>BW</w:t>
              </w:r>
              <w:r w:rsidRPr="004E396D">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tcPrChange w:id="497"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6656715" w14:textId="77777777" w:rsidR="00F54CE9" w:rsidRPr="004E396D" w:rsidRDefault="00F54CE9" w:rsidP="0059259E">
            <w:pPr>
              <w:pStyle w:val="TAC"/>
              <w:rPr>
                <w:ins w:id="498" w:author="CH" w:date="2021-02-02T21:40:00Z"/>
                <w:rFonts w:eastAsia="Malgun Gothic"/>
                <w:szCs w:val="18"/>
              </w:rPr>
            </w:pPr>
            <w:ins w:id="499" w:author="CH" w:date="2021-02-02T21:40:00Z">
              <w:r>
                <w:rPr>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Change w:id="500" w:author="CH" w:date="2021-02-02T22:08:00Z">
              <w:tcPr>
                <w:tcW w:w="1217" w:type="dxa"/>
                <w:gridSpan w:val="2"/>
                <w:tcBorders>
                  <w:top w:val="single" w:sz="4" w:space="0" w:color="auto"/>
                  <w:left w:val="single" w:sz="4" w:space="0" w:color="auto"/>
                  <w:bottom w:val="single" w:sz="4" w:space="0" w:color="auto"/>
                  <w:right w:val="single" w:sz="4" w:space="0" w:color="auto"/>
                </w:tcBorders>
                <w:hideMark/>
              </w:tcPr>
            </w:tcPrChange>
          </w:tcPr>
          <w:p w14:paraId="0B307855" w14:textId="77777777" w:rsidR="00F54CE9" w:rsidRPr="004E396D" w:rsidRDefault="00F54CE9" w:rsidP="0059259E">
            <w:pPr>
              <w:pStyle w:val="TAC"/>
              <w:rPr>
                <w:ins w:id="501" w:author="CH" w:date="2021-02-02T21:40:00Z"/>
                <w:lang w:val="en-US"/>
              </w:rPr>
            </w:pPr>
            <w:ins w:id="502" w:author="CH" w:date="2021-02-02T21:40:00Z">
              <w:r w:rsidRPr="004E396D">
                <w:rPr>
                  <w:rFonts w:eastAsia="Malgun Gothic"/>
                  <w:szCs w:val="18"/>
                </w:rPr>
                <w:t>MHz</w:t>
              </w:r>
            </w:ins>
          </w:p>
        </w:tc>
        <w:tc>
          <w:tcPr>
            <w:tcW w:w="1606" w:type="dxa"/>
            <w:tcBorders>
              <w:top w:val="single" w:sz="4" w:space="0" w:color="auto"/>
              <w:left w:val="single" w:sz="4" w:space="0" w:color="auto"/>
              <w:bottom w:val="single" w:sz="4" w:space="0" w:color="auto"/>
              <w:right w:val="single" w:sz="4" w:space="0" w:color="auto"/>
            </w:tcBorders>
            <w:hideMark/>
            <w:tcPrChange w:id="503" w:author="CH" w:date="2021-02-02T22:08:00Z">
              <w:tcPr>
                <w:tcW w:w="1661" w:type="dxa"/>
                <w:gridSpan w:val="2"/>
                <w:tcBorders>
                  <w:top w:val="single" w:sz="4" w:space="0" w:color="auto"/>
                  <w:left w:val="single" w:sz="4" w:space="0" w:color="auto"/>
                  <w:bottom w:val="single" w:sz="4" w:space="0" w:color="auto"/>
                  <w:right w:val="single" w:sz="4" w:space="0" w:color="auto"/>
                </w:tcBorders>
                <w:hideMark/>
              </w:tcPr>
            </w:tcPrChange>
          </w:tcPr>
          <w:p w14:paraId="5D851757" w14:textId="77777777" w:rsidR="00F54CE9" w:rsidRPr="004E396D" w:rsidRDefault="00F54CE9" w:rsidP="0059259E">
            <w:pPr>
              <w:pStyle w:val="TAC"/>
              <w:rPr>
                <w:ins w:id="504" w:author="CH" w:date="2021-02-02T21:40:00Z"/>
                <w:lang w:val="en-US"/>
              </w:rPr>
            </w:pPr>
            <w:ins w:id="505" w:author="CH" w:date="2021-02-02T21:40:00Z">
              <w:r>
                <w:rPr>
                  <w:rFonts w:eastAsia="Malgun Gothic"/>
                  <w:szCs w:val="18"/>
                </w:rPr>
                <w:t>10</w:t>
              </w:r>
              <w:r w:rsidRPr="004E396D">
                <w:rPr>
                  <w:rFonts w:eastAsia="Malgun Gothic"/>
                  <w:szCs w:val="18"/>
                </w:rPr>
                <w:t xml:space="preserve">: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w:t>
              </w:r>
              <w:r w:rsidRPr="00B92AFF">
                <w:rPr>
                  <w:rFonts w:eastAsia="Malgun Gothic"/>
                  <w:szCs w:val="18"/>
                  <w:lang w:val="de-DE"/>
                </w:rPr>
                <w:t>52</w:t>
              </w:r>
            </w:ins>
          </w:p>
        </w:tc>
        <w:tc>
          <w:tcPr>
            <w:tcW w:w="1719" w:type="dxa"/>
            <w:tcBorders>
              <w:top w:val="single" w:sz="4" w:space="0" w:color="auto"/>
              <w:left w:val="single" w:sz="4" w:space="0" w:color="auto"/>
              <w:bottom w:val="single" w:sz="4" w:space="0" w:color="auto"/>
              <w:right w:val="single" w:sz="4" w:space="0" w:color="auto"/>
            </w:tcBorders>
            <w:hideMark/>
            <w:tcPrChange w:id="506" w:author="CH" w:date="2021-02-02T22:08:00Z">
              <w:tcPr>
                <w:tcW w:w="1663" w:type="dxa"/>
                <w:gridSpan w:val="2"/>
                <w:tcBorders>
                  <w:top w:val="single" w:sz="4" w:space="0" w:color="auto"/>
                  <w:left w:val="single" w:sz="4" w:space="0" w:color="auto"/>
                  <w:bottom w:val="single" w:sz="4" w:space="0" w:color="auto"/>
                  <w:right w:val="single" w:sz="4" w:space="0" w:color="auto"/>
                </w:tcBorders>
                <w:hideMark/>
              </w:tcPr>
            </w:tcPrChange>
          </w:tcPr>
          <w:p w14:paraId="55DD42DD" w14:textId="77777777" w:rsidR="00F54CE9" w:rsidRPr="004E396D" w:rsidRDefault="00F54CE9" w:rsidP="0059259E">
            <w:pPr>
              <w:pStyle w:val="TAC"/>
              <w:rPr>
                <w:ins w:id="507" w:author="CH" w:date="2021-02-02T21:40:00Z"/>
                <w:lang w:val="en-US"/>
              </w:rPr>
            </w:pPr>
            <w:ins w:id="508" w:author="CH" w:date="2021-02-02T21:40:00Z">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Change w:id="509" w:author="CH" w:date="2021-02-02T22:08:00Z">
              <w:tcPr>
                <w:tcW w:w="1663" w:type="dxa"/>
                <w:tcBorders>
                  <w:top w:val="single" w:sz="4" w:space="0" w:color="auto"/>
                  <w:left w:val="single" w:sz="4" w:space="0" w:color="auto"/>
                  <w:bottom w:val="single" w:sz="4" w:space="0" w:color="auto"/>
                  <w:right w:val="single" w:sz="4" w:space="0" w:color="auto"/>
                </w:tcBorders>
                <w:hideMark/>
              </w:tcPr>
            </w:tcPrChange>
          </w:tcPr>
          <w:p w14:paraId="245B0575" w14:textId="77777777" w:rsidR="00F54CE9" w:rsidRPr="004E396D" w:rsidRDefault="00F54CE9" w:rsidP="0059259E">
            <w:pPr>
              <w:pStyle w:val="TAC"/>
              <w:rPr>
                <w:ins w:id="510" w:author="CH" w:date="2021-02-02T21:40:00Z"/>
                <w:lang w:val="en-US"/>
              </w:rPr>
            </w:pPr>
            <w:ins w:id="511" w:author="CH" w:date="2021-02-02T21:40:00Z">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ins>
          </w:p>
        </w:tc>
      </w:tr>
      <w:tr w:rsidR="00F54CE9" w:rsidRPr="004E396D" w14:paraId="32DB6113" w14:textId="77777777" w:rsidTr="009156EB">
        <w:trPr>
          <w:jc w:val="center"/>
          <w:ins w:id="512" w:author="CH" w:date="2021-02-02T21:40:00Z"/>
          <w:trPrChange w:id="513" w:author="CH" w:date="2021-02-02T22:08:00Z">
            <w:trPr>
              <w:jc w:val="center"/>
            </w:trPr>
          </w:trPrChange>
        </w:trPr>
        <w:tc>
          <w:tcPr>
            <w:tcW w:w="2615" w:type="dxa"/>
            <w:vMerge/>
            <w:tcBorders>
              <w:left w:val="single" w:sz="4" w:space="0" w:color="auto"/>
              <w:bottom w:val="single" w:sz="4" w:space="0" w:color="auto"/>
              <w:right w:val="single" w:sz="4" w:space="0" w:color="auto"/>
            </w:tcBorders>
            <w:tcPrChange w:id="514" w:author="CH" w:date="2021-02-02T22:08:00Z">
              <w:tcPr>
                <w:tcW w:w="2616" w:type="dxa"/>
                <w:vMerge/>
                <w:tcBorders>
                  <w:left w:val="single" w:sz="4" w:space="0" w:color="auto"/>
                  <w:bottom w:val="single" w:sz="4" w:space="0" w:color="auto"/>
                  <w:right w:val="single" w:sz="4" w:space="0" w:color="auto"/>
                </w:tcBorders>
              </w:tcPr>
            </w:tcPrChange>
          </w:tcPr>
          <w:p w14:paraId="6ED4FFCA" w14:textId="77777777" w:rsidR="00F54CE9" w:rsidRPr="004E396D" w:rsidRDefault="00F54CE9" w:rsidP="0059259E">
            <w:pPr>
              <w:pStyle w:val="TAL"/>
              <w:rPr>
                <w:ins w:id="515" w:author="CH" w:date="2021-02-02T21:40:00Z"/>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Change w:id="51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C65CA89" w14:textId="77777777" w:rsidR="00F54CE9" w:rsidRPr="004E396D" w:rsidRDefault="00F54CE9" w:rsidP="0059259E">
            <w:pPr>
              <w:pStyle w:val="TAC"/>
              <w:rPr>
                <w:ins w:id="517" w:author="CH" w:date="2021-02-02T21:40:00Z"/>
                <w:rFonts w:eastAsia="Malgun Gothic"/>
                <w:szCs w:val="18"/>
              </w:rPr>
            </w:pPr>
            <w:ins w:id="518"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tcPrChange w:id="51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817E82C" w14:textId="77777777" w:rsidR="00F54CE9" w:rsidRPr="004E396D" w:rsidRDefault="00F54CE9" w:rsidP="0059259E">
            <w:pPr>
              <w:pStyle w:val="TAC"/>
              <w:rPr>
                <w:ins w:id="520" w:author="CH" w:date="2021-02-02T21:40:00Z"/>
                <w:rFonts w:eastAsia="Malgun Gothic"/>
                <w:szCs w:val="18"/>
              </w:rPr>
            </w:pPr>
            <w:ins w:id="521" w:author="CH" w:date="2021-02-02T21:40:00Z">
              <w:r w:rsidRPr="004E396D">
                <w:rPr>
                  <w:rFonts w:eastAsia="Malgun Gothic"/>
                  <w:szCs w:val="18"/>
                </w:rPr>
                <w:t>MHz</w:t>
              </w:r>
            </w:ins>
          </w:p>
        </w:tc>
        <w:tc>
          <w:tcPr>
            <w:tcW w:w="1606" w:type="dxa"/>
            <w:tcBorders>
              <w:top w:val="single" w:sz="4" w:space="0" w:color="auto"/>
              <w:left w:val="single" w:sz="4" w:space="0" w:color="auto"/>
              <w:bottom w:val="single" w:sz="4" w:space="0" w:color="auto"/>
              <w:right w:val="single" w:sz="4" w:space="0" w:color="auto"/>
            </w:tcBorders>
            <w:tcPrChange w:id="522"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7832CA4E" w14:textId="77777777" w:rsidR="00F54CE9" w:rsidRPr="004E396D" w:rsidRDefault="00F54CE9" w:rsidP="0059259E">
            <w:pPr>
              <w:pStyle w:val="TAC"/>
              <w:rPr>
                <w:ins w:id="523" w:author="CH" w:date="2021-02-02T21:40:00Z"/>
                <w:rFonts w:eastAsia="Malgun Gothic"/>
                <w:szCs w:val="18"/>
              </w:rPr>
            </w:pPr>
            <w:ins w:id="524" w:author="CH" w:date="2021-02-02T21:40:00Z">
              <w:r>
                <w:rPr>
                  <w:rFonts w:eastAsia="Malgun Gothic"/>
                  <w:szCs w:val="18"/>
                </w:rPr>
                <w:t>40</w:t>
              </w:r>
              <w:r w:rsidRPr="004E396D">
                <w:rPr>
                  <w:rFonts w:eastAsia="Malgun Gothic"/>
                  <w:szCs w:val="18"/>
                </w:rPr>
                <w:t xml:space="preserve">: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w:t>
              </w:r>
              <w:r w:rsidRPr="00AF56A4">
                <w:rPr>
                  <w:rFonts w:eastAsia="Malgun Gothic"/>
                  <w:szCs w:val="18"/>
                  <w:lang w:val="de-DE"/>
                </w:rPr>
                <w:t>106</w:t>
              </w:r>
            </w:ins>
          </w:p>
        </w:tc>
        <w:tc>
          <w:tcPr>
            <w:tcW w:w="1719" w:type="dxa"/>
            <w:tcBorders>
              <w:top w:val="single" w:sz="4" w:space="0" w:color="auto"/>
              <w:left w:val="single" w:sz="4" w:space="0" w:color="auto"/>
              <w:bottom w:val="single" w:sz="4" w:space="0" w:color="auto"/>
              <w:right w:val="single" w:sz="4" w:space="0" w:color="auto"/>
            </w:tcBorders>
            <w:tcPrChange w:id="525"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4F8808DF" w14:textId="77777777" w:rsidR="00F54CE9" w:rsidRPr="004E396D" w:rsidRDefault="00F54CE9" w:rsidP="0059259E">
            <w:pPr>
              <w:pStyle w:val="TAC"/>
              <w:rPr>
                <w:ins w:id="526" w:author="CH" w:date="2021-02-02T21:40:00Z"/>
                <w:rFonts w:eastAsia="Malgun Gothic"/>
                <w:szCs w:val="18"/>
              </w:rPr>
            </w:pPr>
            <w:ins w:id="527" w:author="CH" w:date="2021-02-02T21:40:00Z">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Change w:id="528"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30C93AA4" w14:textId="77777777" w:rsidR="00F54CE9" w:rsidRPr="004E396D" w:rsidRDefault="00F54CE9" w:rsidP="0059259E">
            <w:pPr>
              <w:pStyle w:val="TAC"/>
              <w:rPr>
                <w:ins w:id="529" w:author="CH" w:date="2021-02-02T21:40:00Z"/>
                <w:rFonts w:eastAsia="Malgun Gothic"/>
                <w:szCs w:val="18"/>
              </w:rPr>
            </w:pPr>
            <w:ins w:id="530" w:author="CH" w:date="2021-02-02T21:40:00Z">
              <w:r w:rsidRPr="004E396D">
                <w:rPr>
                  <w:rFonts w:eastAsia="Malgun Gothic"/>
                  <w:szCs w:val="18"/>
                </w:rPr>
                <w:t xml:space="preserve">100: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66</w:t>
              </w:r>
            </w:ins>
          </w:p>
        </w:tc>
      </w:tr>
      <w:tr w:rsidR="00F54CE9" w:rsidRPr="004E396D" w14:paraId="5AF71453" w14:textId="77777777" w:rsidTr="009156EB">
        <w:trPr>
          <w:jc w:val="center"/>
          <w:ins w:id="531" w:author="CH" w:date="2021-02-02T21:40:00Z"/>
          <w:trPrChange w:id="532" w:author="CH" w:date="2021-02-02T22:08:00Z">
            <w:trPr>
              <w:jc w:val="center"/>
            </w:trPr>
          </w:trPrChange>
        </w:trPr>
        <w:tc>
          <w:tcPr>
            <w:tcW w:w="2615" w:type="dxa"/>
            <w:vMerge w:val="restart"/>
            <w:tcBorders>
              <w:top w:val="single" w:sz="4" w:space="0" w:color="auto"/>
              <w:left w:val="single" w:sz="4" w:space="0" w:color="auto"/>
              <w:right w:val="single" w:sz="4" w:space="0" w:color="auto"/>
            </w:tcBorders>
            <w:vAlign w:val="center"/>
            <w:tcPrChange w:id="533" w:author="CH" w:date="2021-02-02T22:08:00Z">
              <w:tcPr>
                <w:tcW w:w="2616" w:type="dxa"/>
                <w:vMerge w:val="restart"/>
                <w:tcBorders>
                  <w:top w:val="single" w:sz="4" w:space="0" w:color="auto"/>
                  <w:left w:val="single" w:sz="4" w:space="0" w:color="auto"/>
                  <w:right w:val="single" w:sz="4" w:space="0" w:color="auto"/>
                </w:tcBorders>
                <w:vAlign w:val="center"/>
              </w:tcPr>
            </w:tcPrChange>
          </w:tcPr>
          <w:p w14:paraId="2527D1EC" w14:textId="77777777" w:rsidR="00F54CE9" w:rsidRPr="004E396D" w:rsidRDefault="00F54CE9" w:rsidP="0059259E">
            <w:pPr>
              <w:pStyle w:val="TAL"/>
              <w:rPr>
                <w:ins w:id="534" w:author="CH" w:date="2021-02-02T21:40:00Z"/>
                <w:lang w:val="it-IT"/>
              </w:rPr>
            </w:pPr>
            <w:ins w:id="535" w:author="CH" w:date="2021-02-02T21:40: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tcPrChange w:id="53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3AD112C" w14:textId="77777777" w:rsidR="00F54CE9" w:rsidRDefault="00F54CE9" w:rsidP="0059259E">
            <w:pPr>
              <w:pStyle w:val="TAC"/>
              <w:rPr>
                <w:ins w:id="537" w:author="CH" w:date="2021-02-02T21:40:00Z"/>
                <w:lang w:val="en-US"/>
              </w:rPr>
            </w:pPr>
            <w:ins w:id="538" w:author="CH" w:date="2021-02-02T21:40:00Z">
              <w:r>
                <w:rPr>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Change w:id="53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21786E92" w14:textId="77777777" w:rsidR="00F54CE9" w:rsidRPr="004E396D" w:rsidRDefault="00F54CE9" w:rsidP="0059259E">
            <w:pPr>
              <w:pStyle w:val="TAC"/>
              <w:rPr>
                <w:ins w:id="540"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541"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2436A99D" w14:textId="77777777" w:rsidR="00F54CE9" w:rsidRPr="000D7A4C" w:rsidRDefault="00F54CE9" w:rsidP="0059259E">
            <w:pPr>
              <w:pStyle w:val="TAC"/>
              <w:rPr>
                <w:ins w:id="542" w:author="CH" w:date="2021-02-02T21:40:00Z"/>
              </w:rPr>
            </w:pPr>
            <w:ins w:id="543" w:author="CH" w:date="2021-02-02T21:40:00Z">
              <w:r w:rsidRPr="00532019">
                <w:t>SSB.1 FR1</w:t>
              </w:r>
            </w:ins>
          </w:p>
        </w:tc>
        <w:tc>
          <w:tcPr>
            <w:tcW w:w="1719" w:type="dxa"/>
            <w:tcBorders>
              <w:top w:val="single" w:sz="4" w:space="0" w:color="auto"/>
              <w:left w:val="single" w:sz="4" w:space="0" w:color="auto"/>
              <w:bottom w:val="single" w:sz="4" w:space="0" w:color="auto"/>
              <w:right w:val="single" w:sz="4" w:space="0" w:color="auto"/>
            </w:tcBorders>
            <w:vAlign w:val="center"/>
            <w:tcPrChange w:id="544"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6015A5F4" w14:textId="77777777" w:rsidR="00F54CE9" w:rsidRPr="006A501B" w:rsidRDefault="00F54CE9" w:rsidP="0059259E">
            <w:pPr>
              <w:pStyle w:val="TAC"/>
              <w:rPr>
                <w:ins w:id="545" w:author="CH" w:date="2021-02-02T21:40:00Z"/>
              </w:rPr>
            </w:pPr>
            <w:ins w:id="546" w:author="CH" w:date="2021-02-02T21:40:00Z">
              <w:r w:rsidRPr="004E396D">
                <w:rPr>
                  <w:rFonts w:hint="eastAsia"/>
                  <w:lang w:eastAsia="zh-CN"/>
                </w:rPr>
                <w:t>SSB</w:t>
              </w:r>
              <w:r w:rsidRPr="004E396D">
                <w:t>.1 FR2</w:t>
              </w:r>
            </w:ins>
          </w:p>
        </w:tc>
        <w:tc>
          <w:tcPr>
            <w:tcW w:w="1663" w:type="dxa"/>
            <w:tcBorders>
              <w:top w:val="single" w:sz="4" w:space="0" w:color="auto"/>
              <w:left w:val="single" w:sz="4" w:space="0" w:color="auto"/>
              <w:bottom w:val="single" w:sz="4" w:space="0" w:color="auto"/>
              <w:right w:val="single" w:sz="4" w:space="0" w:color="auto"/>
            </w:tcBorders>
            <w:vAlign w:val="center"/>
            <w:tcPrChange w:id="547"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398C6B24" w14:textId="77777777" w:rsidR="00F54CE9" w:rsidRPr="006A501B" w:rsidRDefault="00F54CE9" w:rsidP="0059259E">
            <w:pPr>
              <w:pStyle w:val="TAC"/>
              <w:rPr>
                <w:ins w:id="548" w:author="CH" w:date="2021-02-02T21:40:00Z"/>
              </w:rPr>
            </w:pPr>
            <w:ins w:id="549" w:author="CH" w:date="2021-02-02T21:40:00Z">
              <w:r w:rsidRPr="004E396D">
                <w:rPr>
                  <w:rFonts w:hint="eastAsia"/>
                  <w:lang w:eastAsia="zh-CN"/>
                </w:rPr>
                <w:t>SSB</w:t>
              </w:r>
              <w:r w:rsidRPr="004E396D">
                <w:t>.1 FR2</w:t>
              </w:r>
            </w:ins>
          </w:p>
        </w:tc>
      </w:tr>
      <w:tr w:rsidR="00F54CE9" w:rsidRPr="004E396D" w14:paraId="231AB087" w14:textId="77777777" w:rsidTr="009156EB">
        <w:trPr>
          <w:jc w:val="center"/>
          <w:ins w:id="550" w:author="CH" w:date="2021-02-02T21:40:00Z"/>
          <w:trPrChange w:id="551" w:author="CH" w:date="2021-02-02T22:08:00Z">
            <w:trPr>
              <w:jc w:val="center"/>
            </w:trPr>
          </w:trPrChange>
        </w:trPr>
        <w:tc>
          <w:tcPr>
            <w:tcW w:w="2615" w:type="dxa"/>
            <w:vMerge/>
            <w:tcBorders>
              <w:left w:val="single" w:sz="4" w:space="0" w:color="auto"/>
              <w:bottom w:val="single" w:sz="4" w:space="0" w:color="auto"/>
              <w:right w:val="single" w:sz="4" w:space="0" w:color="auto"/>
            </w:tcBorders>
            <w:vAlign w:val="center"/>
            <w:tcPrChange w:id="552" w:author="CH" w:date="2021-02-02T22:08:00Z">
              <w:tcPr>
                <w:tcW w:w="2616" w:type="dxa"/>
                <w:vMerge/>
                <w:tcBorders>
                  <w:left w:val="single" w:sz="4" w:space="0" w:color="auto"/>
                  <w:bottom w:val="single" w:sz="4" w:space="0" w:color="auto"/>
                  <w:right w:val="single" w:sz="4" w:space="0" w:color="auto"/>
                </w:tcBorders>
                <w:vAlign w:val="center"/>
              </w:tcPr>
            </w:tcPrChange>
          </w:tcPr>
          <w:p w14:paraId="53D3A299" w14:textId="77777777" w:rsidR="00F54CE9" w:rsidRPr="004E396D" w:rsidRDefault="00F54CE9" w:rsidP="0059259E">
            <w:pPr>
              <w:pStyle w:val="TAL"/>
              <w:rPr>
                <w:ins w:id="553" w:author="CH" w:date="2021-02-02T21:40:00Z"/>
                <w:lang w:val="da-DK" w:eastAsia="zh-CN"/>
              </w:rPr>
            </w:pPr>
          </w:p>
        </w:tc>
        <w:tc>
          <w:tcPr>
            <w:tcW w:w="1217" w:type="dxa"/>
            <w:tcBorders>
              <w:top w:val="single" w:sz="4" w:space="0" w:color="auto"/>
              <w:left w:val="single" w:sz="4" w:space="0" w:color="auto"/>
              <w:bottom w:val="single" w:sz="4" w:space="0" w:color="auto"/>
              <w:right w:val="single" w:sz="4" w:space="0" w:color="auto"/>
            </w:tcBorders>
            <w:tcPrChange w:id="554"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9119761" w14:textId="77777777" w:rsidR="00F54CE9" w:rsidRDefault="00F54CE9" w:rsidP="0059259E">
            <w:pPr>
              <w:pStyle w:val="TAC"/>
              <w:rPr>
                <w:ins w:id="555" w:author="CH" w:date="2021-02-02T21:40:00Z"/>
                <w:lang w:val="en-US"/>
              </w:rPr>
            </w:pPr>
            <w:ins w:id="556"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tcPrChange w:id="557"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32E94F3D" w14:textId="77777777" w:rsidR="00F54CE9" w:rsidRPr="004E396D" w:rsidRDefault="00F54CE9" w:rsidP="0059259E">
            <w:pPr>
              <w:pStyle w:val="TAC"/>
              <w:rPr>
                <w:ins w:id="558"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559"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3B919953" w14:textId="77777777" w:rsidR="00F54CE9" w:rsidRPr="000D7A4C" w:rsidRDefault="00F54CE9" w:rsidP="0059259E">
            <w:pPr>
              <w:pStyle w:val="TAC"/>
              <w:rPr>
                <w:ins w:id="560" w:author="CH" w:date="2021-02-02T21:40:00Z"/>
              </w:rPr>
            </w:pPr>
            <w:ins w:id="561" w:author="CH" w:date="2021-02-02T21:40:00Z">
              <w:r w:rsidRPr="00CD72C6">
                <w:t>SSB.2 FR1</w:t>
              </w:r>
            </w:ins>
          </w:p>
        </w:tc>
        <w:tc>
          <w:tcPr>
            <w:tcW w:w="1719" w:type="dxa"/>
            <w:tcBorders>
              <w:top w:val="single" w:sz="4" w:space="0" w:color="auto"/>
              <w:left w:val="single" w:sz="4" w:space="0" w:color="auto"/>
              <w:bottom w:val="single" w:sz="4" w:space="0" w:color="auto"/>
              <w:right w:val="single" w:sz="4" w:space="0" w:color="auto"/>
            </w:tcBorders>
            <w:vAlign w:val="center"/>
            <w:tcPrChange w:id="562"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5BB3C78A" w14:textId="77777777" w:rsidR="00F54CE9" w:rsidRPr="004E396D" w:rsidRDefault="00F54CE9" w:rsidP="0059259E">
            <w:pPr>
              <w:pStyle w:val="TAC"/>
              <w:rPr>
                <w:ins w:id="563" w:author="CH" w:date="2021-02-02T21:40:00Z"/>
                <w:lang w:eastAsia="zh-CN"/>
              </w:rPr>
            </w:pPr>
            <w:ins w:id="564" w:author="CH" w:date="2021-02-02T21:40:00Z">
              <w:r w:rsidRPr="004E396D">
                <w:rPr>
                  <w:rFonts w:hint="eastAsia"/>
                  <w:lang w:eastAsia="zh-CN"/>
                </w:rPr>
                <w:t>SSB</w:t>
              </w:r>
              <w:r w:rsidRPr="004E396D">
                <w:t>.1 FR2</w:t>
              </w:r>
            </w:ins>
          </w:p>
        </w:tc>
        <w:tc>
          <w:tcPr>
            <w:tcW w:w="1663" w:type="dxa"/>
            <w:tcBorders>
              <w:top w:val="single" w:sz="4" w:space="0" w:color="auto"/>
              <w:left w:val="single" w:sz="4" w:space="0" w:color="auto"/>
              <w:bottom w:val="single" w:sz="4" w:space="0" w:color="auto"/>
              <w:right w:val="single" w:sz="4" w:space="0" w:color="auto"/>
            </w:tcBorders>
            <w:vAlign w:val="center"/>
            <w:tcPrChange w:id="565"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1AFAD06D" w14:textId="77777777" w:rsidR="00F54CE9" w:rsidRPr="004E396D" w:rsidRDefault="00F54CE9" w:rsidP="0059259E">
            <w:pPr>
              <w:pStyle w:val="TAC"/>
              <w:rPr>
                <w:ins w:id="566" w:author="CH" w:date="2021-02-02T21:40:00Z"/>
                <w:lang w:eastAsia="zh-CN"/>
              </w:rPr>
            </w:pPr>
            <w:ins w:id="567" w:author="CH" w:date="2021-02-02T21:40:00Z">
              <w:r w:rsidRPr="004E396D">
                <w:rPr>
                  <w:rFonts w:hint="eastAsia"/>
                  <w:lang w:eastAsia="zh-CN"/>
                </w:rPr>
                <w:t>SSB</w:t>
              </w:r>
              <w:r w:rsidRPr="004E396D">
                <w:t>.1 FR2</w:t>
              </w:r>
            </w:ins>
          </w:p>
        </w:tc>
      </w:tr>
      <w:tr w:rsidR="00F54CE9" w:rsidRPr="004E396D" w14:paraId="4E525619" w14:textId="77777777" w:rsidTr="009156EB">
        <w:trPr>
          <w:jc w:val="center"/>
          <w:ins w:id="568" w:author="CH" w:date="2021-02-02T21:40:00Z"/>
          <w:trPrChange w:id="569"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570"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51F2F718" w14:textId="77777777" w:rsidR="00F54CE9" w:rsidRPr="004E396D" w:rsidRDefault="00F54CE9" w:rsidP="0059259E">
            <w:pPr>
              <w:pStyle w:val="TAL"/>
              <w:rPr>
                <w:ins w:id="571" w:author="CH" w:date="2021-02-02T21:40:00Z"/>
                <w:rFonts w:eastAsia="Malgun Gothic"/>
                <w:szCs w:val="18"/>
              </w:rPr>
            </w:pPr>
            <w:ins w:id="572" w:author="CH" w:date="2021-02-02T21:40: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Change w:id="573"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0FE3B91" w14:textId="77777777" w:rsidR="00F54CE9" w:rsidRPr="004E396D" w:rsidRDefault="00F54CE9" w:rsidP="0059259E">
            <w:pPr>
              <w:pStyle w:val="TAC"/>
              <w:rPr>
                <w:ins w:id="574" w:author="CH" w:date="2021-02-02T21:40:00Z"/>
                <w:lang w:val="en-US"/>
              </w:rPr>
            </w:pPr>
          </w:p>
        </w:tc>
        <w:tc>
          <w:tcPr>
            <w:tcW w:w="1217" w:type="dxa"/>
            <w:tcBorders>
              <w:top w:val="single" w:sz="4" w:space="0" w:color="auto"/>
              <w:left w:val="single" w:sz="4" w:space="0" w:color="auto"/>
              <w:bottom w:val="single" w:sz="4" w:space="0" w:color="auto"/>
              <w:right w:val="single" w:sz="4" w:space="0" w:color="auto"/>
            </w:tcBorders>
            <w:tcPrChange w:id="57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440206F" w14:textId="77777777" w:rsidR="00F54CE9" w:rsidRPr="004E396D" w:rsidRDefault="00F54CE9" w:rsidP="0059259E">
            <w:pPr>
              <w:pStyle w:val="TAC"/>
              <w:rPr>
                <w:ins w:id="576"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tcPrChange w:id="577"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0B293EC9" w14:textId="77777777" w:rsidR="00F54CE9" w:rsidRPr="00B305F4" w:rsidRDefault="00F54CE9" w:rsidP="0059259E">
            <w:pPr>
              <w:pStyle w:val="TAC"/>
              <w:rPr>
                <w:ins w:id="578" w:author="CH" w:date="2021-02-02T21:40:00Z"/>
                <w:szCs w:val="18"/>
              </w:rPr>
            </w:pPr>
            <w:ins w:id="579" w:author="CH" w:date="2021-02-02T21:40:00Z">
              <w:r w:rsidRPr="00B305F4">
                <w:rPr>
                  <w:szCs w:val="18"/>
                </w:rPr>
                <w:t>DLBWP.0.</w:t>
              </w:r>
              <w:r>
                <w:rPr>
                  <w:szCs w:val="18"/>
                </w:rPr>
                <w:t>2</w:t>
              </w:r>
            </w:ins>
          </w:p>
        </w:tc>
        <w:tc>
          <w:tcPr>
            <w:tcW w:w="1719" w:type="dxa"/>
            <w:tcBorders>
              <w:top w:val="single" w:sz="4" w:space="0" w:color="auto"/>
              <w:left w:val="single" w:sz="4" w:space="0" w:color="auto"/>
              <w:bottom w:val="single" w:sz="4" w:space="0" w:color="auto"/>
              <w:right w:val="single" w:sz="4" w:space="0" w:color="auto"/>
            </w:tcBorders>
            <w:tcPrChange w:id="580"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485A4D2E" w14:textId="77777777" w:rsidR="00F54CE9" w:rsidRPr="00B305F4" w:rsidRDefault="00F54CE9" w:rsidP="0059259E">
            <w:pPr>
              <w:pStyle w:val="TAC"/>
              <w:rPr>
                <w:ins w:id="581" w:author="CH" w:date="2021-02-02T21:40:00Z"/>
                <w:szCs w:val="18"/>
              </w:rPr>
            </w:pPr>
            <w:ins w:id="582" w:author="CH" w:date="2021-02-02T21:40:00Z">
              <w:r w:rsidRPr="00B305F4">
                <w:rPr>
                  <w:szCs w:val="18"/>
                </w:rPr>
                <w:t>DLBWP.0.</w:t>
              </w:r>
              <w:r>
                <w:rPr>
                  <w:szCs w:val="18"/>
                </w:rPr>
                <w:t>2</w:t>
              </w:r>
            </w:ins>
          </w:p>
        </w:tc>
        <w:tc>
          <w:tcPr>
            <w:tcW w:w="1663" w:type="dxa"/>
            <w:tcBorders>
              <w:top w:val="single" w:sz="4" w:space="0" w:color="auto"/>
              <w:left w:val="single" w:sz="4" w:space="0" w:color="auto"/>
              <w:bottom w:val="single" w:sz="4" w:space="0" w:color="auto"/>
              <w:right w:val="single" w:sz="4" w:space="0" w:color="auto"/>
            </w:tcBorders>
            <w:tcPrChange w:id="583"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4B4FC556" w14:textId="77777777" w:rsidR="00F54CE9" w:rsidRPr="00B305F4" w:rsidRDefault="00F54CE9" w:rsidP="0059259E">
            <w:pPr>
              <w:pStyle w:val="TAC"/>
              <w:rPr>
                <w:ins w:id="584" w:author="CH" w:date="2021-02-02T21:40:00Z"/>
                <w:szCs w:val="18"/>
              </w:rPr>
            </w:pPr>
            <w:ins w:id="585" w:author="CH" w:date="2021-02-02T21:40:00Z">
              <w:r w:rsidRPr="00B305F4">
                <w:rPr>
                  <w:szCs w:val="18"/>
                </w:rPr>
                <w:t>DLBWP.0.</w:t>
              </w:r>
              <w:r>
                <w:rPr>
                  <w:szCs w:val="18"/>
                </w:rPr>
                <w:t>2</w:t>
              </w:r>
            </w:ins>
          </w:p>
        </w:tc>
      </w:tr>
      <w:tr w:rsidR="00F54CE9" w:rsidRPr="004E396D" w14:paraId="73D656E6" w14:textId="77777777" w:rsidTr="009156EB">
        <w:trPr>
          <w:jc w:val="center"/>
          <w:ins w:id="586" w:author="CH" w:date="2021-02-02T21:40:00Z"/>
          <w:trPrChange w:id="587"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588"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47BDDF76" w14:textId="77777777" w:rsidR="00F54CE9" w:rsidRPr="004E396D" w:rsidRDefault="00F54CE9" w:rsidP="0059259E">
            <w:pPr>
              <w:pStyle w:val="TAL"/>
              <w:rPr>
                <w:ins w:id="589" w:author="CH" w:date="2021-02-02T21:40:00Z"/>
                <w:szCs w:val="18"/>
                <w:lang w:eastAsia="zh-CN"/>
              </w:rPr>
            </w:pPr>
            <w:ins w:id="590" w:author="CH" w:date="2021-02-02T21:40:00Z">
              <w:r w:rsidRPr="00490640">
                <w:rPr>
                  <w:szCs w:val="18"/>
                </w:rPr>
                <w:t xml:space="preserve">Active </w:t>
              </w:r>
              <w:r>
                <w:rPr>
                  <w:szCs w:val="18"/>
                </w:rPr>
                <w:t xml:space="preserve">(non-dormant) </w:t>
              </w:r>
              <w:r w:rsidRPr="00490640">
                <w:rPr>
                  <w:szCs w:val="18"/>
                </w:rPr>
                <w:t>DL BWP-1 Configuration</w:t>
              </w:r>
            </w:ins>
          </w:p>
        </w:tc>
        <w:tc>
          <w:tcPr>
            <w:tcW w:w="1217" w:type="dxa"/>
            <w:tcBorders>
              <w:top w:val="single" w:sz="4" w:space="0" w:color="auto"/>
              <w:left w:val="single" w:sz="4" w:space="0" w:color="auto"/>
              <w:bottom w:val="single" w:sz="4" w:space="0" w:color="auto"/>
              <w:right w:val="single" w:sz="4" w:space="0" w:color="auto"/>
            </w:tcBorders>
            <w:tcPrChange w:id="591"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A329EA9" w14:textId="77777777" w:rsidR="00F54CE9" w:rsidRPr="004E396D" w:rsidRDefault="00F54CE9" w:rsidP="0059259E">
            <w:pPr>
              <w:pStyle w:val="TAC"/>
              <w:rPr>
                <w:ins w:id="592" w:author="CH" w:date="2021-02-02T21:40:00Z"/>
                <w:szCs w:val="18"/>
                <w:lang w:val="en-US"/>
              </w:rPr>
            </w:pPr>
          </w:p>
        </w:tc>
        <w:tc>
          <w:tcPr>
            <w:tcW w:w="1217" w:type="dxa"/>
            <w:tcBorders>
              <w:top w:val="single" w:sz="4" w:space="0" w:color="auto"/>
              <w:left w:val="single" w:sz="4" w:space="0" w:color="auto"/>
              <w:bottom w:val="single" w:sz="4" w:space="0" w:color="auto"/>
              <w:right w:val="single" w:sz="4" w:space="0" w:color="auto"/>
            </w:tcBorders>
            <w:tcPrChange w:id="593"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2FDAFB4" w14:textId="77777777" w:rsidR="00F54CE9" w:rsidRPr="004E396D" w:rsidRDefault="00F54CE9" w:rsidP="0059259E">
            <w:pPr>
              <w:pStyle w:val="TAC"/>
              <w:rPr>
                <w:ins w:id="594" w:author="CH" w:date="2021-02-02T21:40:00Z"/>
                <w:szCs w:val="18"/>
                <w:lang w:val="en-US"/>
              </w:rPr>
            </w:pPr>
          </w:p>
        </w:tc>
        <w:tc>
          <w:tcPr>
            <w:tcW w:w="1606" w:type="dxa"/>
            <w:tcBorders>
              <w:top w:val="single" w:sz="4" w:space="0" w:color="auto"/>
              <w:left w:val="single" w:sz="4" w:space="0" w:color="auto"/>
              <w:bottom w:val="single" w:sz="4" w:space="0" w:color="auto"/>
              <w:right w:val="single" w:sz="4" w:space="0" w:color="auto"/>
            </w:tcBorders>
            <w:tcPrChange w:id="595"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394A8553" w14:textId="77777777" w:rsidR="00F54CE9" w:rsidRPr="00B305F4" w:rsidRDefault="00F54CE9" w:rsidP="0059259E">
            <w:pPr>
              <w:pStyle w:val="TAC"/>
              <w:rPr>
                <w:ins w:id="596" w:author="CH" w:date="2021-02-02T21:40:00Z"/>
                <w:szCs w:val="18"/>
              </w:rPr>
            </w:pPr>
            <w:ins w:id="597" w:author="CH" w:date="2021-02-02T21:40:00Z">
              <w:r>
                <w:rPr>
                  <w:szCs w:val="18"/>
                </w:rPr>
                <w:t>NA</w:t>
              </w:r>
            </w:ins>
          </w:p>
        </w:tc>
        <w:tc>
          <w:tcPr>
            <w:tcW w:w="1719" w:type="dxa"/>
            <w:tcBorders>
              <w:top w:val="single" w:sz="4" w:space="0" w:color="auto"/>
              <w:left w:val="single" w:sz="4" w:space="0" w:color="auto"/>
              <w:bottom w:val="single" w:sz="4" w:space="0" w:color="auto"/>
              <w:right w:val="single" w:sz="4" w:space="0" w:color="auto"/>
            </w:tcBorders>
            <w:tcPrChange w:id="598"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7AE9A16F" w14:textId="7068C6E1" w:rsidR="00F54CE9" w:rsidRPr="00B305F4" w:rsidRDefault="00F54CE9" w:rsidP="0059259E">
            <w:pPr>
              <w:pStyle w:val="TAC"/>
              <w:rPr>
                <w:ins w:id="599" w:author="CH" w:date="2021-02-02T21:40:00Z"/>
                <w:szCs w:val="18"/>
              </w:rPr>
            </w:pPr>
            <w:ins w:id="600" w:author="CH" w:date="2021-02-02T21:40:00Z">
              <w:r w:rsidRPr="00BC5BB2">
                <w:rPr>
                  <w:szCs w:val="18"/>
                </w:rPr>
                <w:t>DLBWP.1.</w:t>
              </w:r>
            </w:ins>
            <w:ins w:id="601" w:author="CH" w:date="2021-02-02T22:03:00Z">
              <w:r w:rsidR="004042AF">
                <w:rPr>
                  <w:szCs w:val="18"/>
                </w:rPr>
                <w:t>1</w:t>
              </w:r>
            </w:ins>
          </w:p>
        </w:tc>
        <w:tc>
          <w:tcPr>
            <w:tcW w:w="1663" w:type="dxa"/>
            <w:tcBorders>
              <w:top w:val="single" w:sz="4" w:space="0" w:color="auto"/>
              <w:left w:val="single" w:sz="4" w:space="0" w:color="auto"/>
              <w:bottom w:val="single" w:sz="4" w:space="0" w:color="auto"/>
              <w:right w:val="single" w:sz="4" w:space="0" w:color="auto"/>
            </w:tcBorders>
            <w:tcPrChange w:id="602"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6FE308D2" w14:textId="77777777" w:rsidR="00F54CE9" w:rsidRPr="00B305F4" w:rsidRDefault="00F54CE9" w:rsidP="0059259E">
            <w:pPr>
              <w:pStyle w:val="TAC"/>
              <w:rPr>
                <w:ins w:id="603" w:author="CH" w:date="2021-02-02T21:40:00Z"/>
                <w:szCs w:val="18"/>
              </w:rPr>
            </w:pPr>
            <w:ins w:id="604" w:author="CH" w:date="2021-02-02T21:40:00Z">
              <w:r>
                <w:rPr>
                  <w:szCs w:val="18"/>
                </w:rPr>
                <w:t>NA</w:t>
              </w:r>
            </w:ins>
          </w:p>
        </w:tc>
      </w:tr>
      <w:tr w:rsidR="00F54CE9" w:rsidRPr="004E396D" w14:paraId="238D75AC" w14:textId="77777777" w:rsidTr="009156EB">
        <w:trPr>
          <w:jc w:val="center"/>
          <w:ins w:id="605" w:author="CH" w:date="2021-02-02T21:40:00Z"/>
          <w:trPrChange w:id="606"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607"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00D0A414" w14:textId="77777777" w:rsidR="00F54CE9" w:rsidRPr="004E396D" w:rsidRDefault="00F54CE9" w:rsidP="0059259E">
            <w:pPr>
              <w:pStyle w:val="TAL"/>
              <w:rPr>
                <w:ins w:id="608" w:author="CH" w:date="2021-02-02T21:40:00Z"/>
                <w:szCs w:val="18"/>
                <w:lang w:eastAsia="zh-CN"/>
              </w:rPr>
            </w:pPr>
            <w:ins w:id="609" w:author="CH" w:date="2021-02-02T21:40:00Z">
              <w:r w:rsidRPr="00490640">
                <w:rPr>
                  <w:szCs w:val="18"/>
                </w:rPr>
                <w:t>Active</w:t>
              </w:r>
              <w:r>
                <w:rPr>
                  <w:szCs w:val="18"/>
                </w:rPr>
                <w:t xml:space="preserve"> (dormant)</w:t>
              </w:r>
              <w:r w:rsidRPr="00490640">
                <w:rPr>
                  <w:szCs w:val="18"/>
                </w:rPr>
                <w:t xml:space="preserve"> DL BWP-</w:t>
              </w:r>
              <w:r>
                <w:rPr>
                  <w:szCs w:val="18"/>
                </w:rPr>
                <w:t>2</w:t>
              </w:r>
              <w:r w:rsidRPr="00490640">
                <w:rPr>
                  <w:szCs w:val="18"/>
                </w:rPr>
                <w:t xml:space="preserve"> Configuration</w:t>
              </w:r>
            </w:ins>
          </w:p>
        </w:tc>
        <w:tc>
          <w:tcPr>
            <w:tcW w:w="1217" w:type="dxa"/>
            <w:tcBorders>
              <w:top w:val="single" w:sz="4" w:space="0" w:color="auto"/>
              <w:left w:val="single" w:sz="4" w:space="0" w:color="auto"/>
              <w:bottom w:val="single" w:sz="4" w:space="0" w:color="auto"/>
              <w:right w:val="single" w:sz="4" w:space="0" w:color="auto"/>
            </w:tcBorders>
            <w:tcPrChange w:id="610"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F3343BE" w14:textId="77777777" w:rsidR="00F54CE9" w:rsidRPr="004E396D" w:rsidRDefault="00F54CE9" w:rsidP="0059259E">
            <w:pPr>
              <w:pStyle w:val="TAC"/>
              <w:rPr>
                <w:ins w:id="611" w:author="CH" w:date="2021-02-02T21:40:00Z"/>
                <w:szCs w:val="18"/>
                <w:lang w:val="en-US"/>
              </w:rPr>
            </w:pPr>
          </w:p>
        </w:tc>
        <w:tc>
          <w:tcPr>
            <w:tcW w:w="1217" w:type="dxa"/>
            <w:tcBorders>
              <w:top w:val="single" w:sz="4" w:space="0" w:color="auto"/>
              <w:left w:val="single" w:sz="4" w:space="0" w:color="auto"/>
              <w:bottom w:val="single" w:sz="4" w:space="0" w:color="auto"/>
              <w:right w:val="single" w:sz="4" w:space="0" w:color="auto"/>
            </w:tcBorders>
            <w:tcPrChange w:id="612"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CBABDDE" w14:textId="77777777" w:rsidR="00F54CE9" w:rsidRPr="004E396D" w:rsidRDefault="00F54CE9" w:rsidP="0059259E">
            <w:pPr>
              <w:pStyle w:val="TAC"/>
              <w:rPr>
                <w:ins w:id="613" w:author="CH" w:date="2021-02-02T21:40:00Z"/>
                <w:szCs w:val="18"/>
                <w:lang w:val="en-US"/>
              </w:rPr>
            </w:pPr>
          </w:p>
        </w:tc>
        <w:tc>
          <w:tcPr>
            <w:tcW w:w="1606" w:type="dxa"/>
            <w:tcBorders>
              <w:top w:val="single" w:sz="4" w:space="0" w:color="auto"/>
              <w:left w:val="single" w:sz="4" w:space="0" w:color="auto"/>
              <w:bottom w:val="single" w:sz="4" w:space="0" w:color="auto"/>
              <w:right w:val="single" w:sz="4" w:space="0" w:color="auto"/>
            </w:tcBorders>
            <w:tcPrChange w:id="614"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3312DDE4" w14:textId="77777777" w:rsidR="00F54CE9" w:rsidRPr="00F94D22" w:rsidRDefault="00F54CE9" w:rsidP="0059259E">
            <w:pPr>
              <w:pStyle w:val="TAC"/>
              <w:rPr>
                <w:ins w:id="615" w:author="CH" w:date="2021-02-02T21:40:00Z"/>
                <w:szCs w:val="18"/>
                <w:lang w:val="en-US"/>
              </w:rPr>
            </w:pPr>
            <w:ins w:id="616" w:author="CH" w:date="2021-02-02T21:40:00Z">
              <w:r>
                <w:rPr>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Change w:id="617"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75D75169" w14:textId="3F1B7370" w:rsidR="00F54CE9" w:rsidRPr="00B305F4" w:rsidRDefault="00F54CE9" w:rsidP="0059259E">
            <w:pPr>
              <w:pStyle w:val="TAC"/>
              <w:rPr>
                <w:ins w:id="618" w:author="CH" w:date="2021-02-02T21:40:00Z"/>
                <w:szCs w:val="18"/>
              </w:rPr>
            </w:pPr>
            <w:ins w:id="619" w:author="CH" w:date="2021-02-02T21:40:00Z">
              <w:r w:rsidRPr="00BC5BB2">
                <w:rPr>
                  <w:szCs w:val="18"/>
                </w:rPr>
                <w:t>DLBWP.1.</w:t>
              </w:r>
            </w:ins>
            <w:ins w:id="620" w:author="CH" w:date="2021-02-02T22:03:00Z">
              <w:r w:rsidR="004042AF">
                <w:rPr>
                  <w:szCs w:val="18"/>
                </w:rPr>
                <w:t>1</w:t>
              </w:r>
            </w:ins>
          </w:p>
        </w:tc>
        <w:tc>
          <w:tcPr>
            <w:tcW w:w="1663" w:type="dxa"/>
            <w:tcBorders>
              <w:top w:val="single" w:sz="4" w:space="0" w:color="auto"/>
              <w:left w:val="single" w:sz="4" w:space="0" w:color="auto"/>
              <w:bottom w:val="single" w:sz="4" w:space="0" w:color="auto"/>
              <w:right w:val="single" w:sz="4" w:space="0" w:color="auto"/>
            </w:tcBorders>
            <w:tcPrChange w:id="621"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605B2453" w14:textId="77777777" w:rsidR="00F54CE9" w:rsidRPr="00B305F4" w:rsidRDefault="00F54CE9" w:rsidP="0059259E">
            <w:pPr>
              <w:pStyle w:val="TAC"/>
              <w:rPr>
                <w:ins w:id="622" w:author="CH" w:date="2021-02-02T21:40:00Z"/>
                <w:szCs w:val="18"/>
              </w:rPr>
            </w:pPr>
            <w:ins w:id="623" w:author="CH" w:date="2021-02-02T21:40:00Z">
              <w:r>
                <w:rPr>
                  <w:szCs w:val="18"/>
                </w:rPr>
                <w:t>NS</w:t>
              </w:r>
            </w:ins>
          </w:p>
        </w:tc>
      </w:tr>
      <w:tr w:rsidR="00F54CE9" w:rsidRPr="004E396D" w14:paraId="272A22D6" w14:textId="77777777" w:rsidTr="009156EB">
        <w:trPr>
          <w:jc w:val="center"/>
          <w:ins w:id="624" w:author="CH" w:date="2021-02-02T21:40:00Z"/>
          <w:trPrChange w:id="625"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626"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04E80215" w14:textId="77777777" w:rsidR="00F54CE9" w:rsidRPr="004E396D" w:rsidRDefault="00F54CE9" w:rsidP="0059259E">
            <w:pPr>
              <w:pStyle w:val="TAL"/>
              <w:rPr>
                <w:ins w:id="627" w:author="CH" w:date="2021-02-02T21:40:00Z"/>
                <w:szCs w:val="18"/>
                <w:lang w:eastAsia="zh-CN"/>
              </w:rPr>
            </w:pPr>
            <w:ins w:id="628" w:author="CH" w:date="2021-02-02T21:40:00Z">
              <w:r>
                <w:rPr>
                  <w:lang w:eastAsia="zh-CN"/>
                </w:rPr>
                <w:t>Up</w:t>
              </w:r>
              <w:r w:rsidRPr="004E396D">
                <w:rPr>
                  <w:rFonts w:hint="eastAsia"/>
                  <w:lang w:eastAsia="zh-CN"/>
                </w:rPr>
                <w:t>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Change w:id="62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3A494C1" w14:textId="77777777" w:rsidR="00F54CE9" w:rsidRPr="004E396D" w:rsidRDefault="00F54CE9" w:rsidP="0059259E">
            <w:pPr>
              <w:pStyle w:val="TAC"/>
              <w:rPr>
                <w:ins w:id="630" w:author="CH" w:date="2021-02-02T21:40:00Z"/>
                <w:szCs w:val="18"/>
                <w:lang w:val="en-US"/>
              </w:rPr>
            </w:pPr>
          </w:p>
        </w:tc>
        <w:tc>
          <w:tcPr>
            <w:tcW w:w="1217" w:type="dxa"/>
            <w:tcBorders>
              <w:top w:val="single" w:sz="4" w:space="0" w:color="auto"/>
              <w:left w:val="single" w:sz="4" w:space="0" w:color="auto"/>
              <w:bottom w:val="single" w:sz="4" w:space="0" w:color="auto"/>
              <w:right w:val="single" w:sz="4" w:space="0" w:color="auto"/>
            </w:tcBorders>
            <w:tcPrChange w:id="631"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BEB81A2" w14:textId="77777777" w:rsidR="00F54CE9" w:rsidRPr="004E396D" w:rsidRDefault="00F54CE9" w:rsidP="0059259E">
            <w:pPr>
              <w:pStyle w:val="TAC"/>
              <w:rPr>
                <w:ins w:id="632" w:author="CH" w:date="2021-02-02T21:40:00Z"/>
                <w:szCs w:val="18"/>
                <w:lang w:val="en-US"/>
              </w:rPr>
            </w:pPr>
          </w:p>
        </w:tc>
        <w:tc>
          <w:tcPr>
            <w:tcW w:w="1606" w:type="dxa"/>
            <w:tcBorders>
              <w:top w:val="single" w:sz="4" w:space="0" w:color="auto"/>
              <w:left w:val="single" w:sz="4" w:space="0" w:color="auto"/>
              <w:bottom w:val="single" w:sz="4" w:space="0" w:color="auto"/>
              <w:right w:val="single" w:sz="4" w:space="0" w:color="auto"/>
            </w:tcBorders>
            <w:tcPrChange w:id="633"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44D915AB" w14:textId="77777777" w:rsidR="00F54CE9" w:rsidRPr="00B305F4" w:rsidRDefault="00F54CE9" w:rsidP="0059259E">
            <w:pPr>
              <w:pStyle w:val="TAC"/>
              <w:rPr>
                <w:ins w:id="634" w:author="CH" w:date="2021-02-02T21:40:00Z"/>
                <w:szCs w:val="18"/>
              </w:rPr>
            </w:pPr>
            <w:ins w:id="635" w:author="CH" w:date="2021-02-02T21:40:00Z">
              <w:r w:rsidRPr="0073241B">
                <w:rPr>
                  <w:szCs w:val="18"/>
                </w:rPr>
                <w:t>ULBWP.0.2</w:t>
              </w:r>
            </w:ins>
          </w:p>
        </w:tc>
        <w:tc>
          <w:tcPr>
            <w:tcW w:w="1719" w:type="dxa"/>
            <w:tcBorders>
              <w:top w:val="single" w:sz="4" w:space="0" w:color="auto"/>
              <w:left w:val="single" w:sz="4" w:space="0" w:color="auto"/>
              <w:bottom w:val="single" w:sz="4" w:space="0" w:color="auto"/>
              <w:right w:val="single" w:sz="4" w:space="0" w:color="auto"/>
            </w:tcBorders>
            <w:tcPrChange w:id="636"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572117AA" w14:textId="77777777" w:rsidR="00F54CE9" w:rsidRPr="00B305F4" w:rsidRDefault="00F54CE9" w:rsidP="0059259E">
            <w:pPr>
              <w:pStyle w:val="TAC"/>
              <w:rPr>
                <w:ins w:id="637" w:author="CH" w:date="2021-02-02T21:40:00Z"/>
                <w:szCs w:val="18"/>
              </w:rPr>
            </w:pPr>
            <w:ins w:id="638" w:author="CH" w:date="2021-02-02T21:40:00Z">
              <w:r w:rsidRPr="0073241B">
                <w:rPr>
                  <w:szCs w:val="18"/>
                </w:rPr>
                <w:t>ULBWP.0.2</w:t>
              </w:r>
            </w:ins>
          </w:p>
        </w:tc>
        <w:tc>
          <w:tcPr>
            <w:tcW w:w="1663" w:type="dxa"/>
            <w:tcBorders>
              <w:top w:val="single" w:sz="4" w:space="0" w:color="auto"/>
              <w:left w:val="single" w:sz="4" w:space="0" w:color="auto"/>
              <w:bottom w:val="single" w:sz="4" w:space="0" w:color="auto"/>
              <w:right w:val="single" w:sz="4" w:space="0" w:color="auto"/>
            </w:tcBorders>
            <w:tcPrChange w:id="639"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2B95A6BB" w14:textId="77777777" w:rsidR="00F54CE9" w:rsidRPr="00B305F4" w:rsidRDefault="00F54CE9" w:rsidP="0059259E">
            <w:pPr>
              <w:pStyle w:val="TAC"/>
              <w:rPr>
                <w:ins w:id="640" w:author="CH" w:date="2021-02-02T21:40:00Z"/>
                <w:szCs w:val="18"/>
              </w:rPr>
            </w:pPr>
            <w:ins w:id="641" w:author="CH" w:date="2021-02-02T21:40:00Z">
              <w:r w:rsidRPr="0073241B">
                <w:rPr>
                  <w:szCs w:val="18"/>
                </w:rPr>
                <w:t>ULBWP.0.2</w:t>
              </w:r>
            </w:ins>
          </w:p>
        </w:tc>
      </w:tr>
      <w:tr w:rsidR="00F54CE9" w:rsidRPr="004E396D" w14:paraId="5E9569E0" w14:textId="77777777" w:rsidTr="009156EB">
        <w:trPr>
          <w:jc w:val="center"/>
          <w:ins w:id="642" w:author="CH" w:date="2021-02-02T21:40:00Z"/>
          <w:trPrChange w:id="643"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644"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1687297C" w14:textId="77777777" w:rsidR="00F54CE9" w:rsidRPr="004E396D" w:rsidRDefault="00F54CE9" w:rsidP="0059259E">
            <w:pPr>
              <w:pStyle w:val="TAL"/>
              <w:rPr>
                <w:ins w:id="645" w:author="CH" w:date="2021-02-02T21:40:00Z"/>
                <w:szCs w:val="18"/>
                <w:lang w:eastAsia="zh-CN"/>
              </w:rPr>
            </w:pPr>
            <w:ins w:id="646" w:author="CH" w:date="2021-02-02T21:40:00Z">
              <w:r w:rsidRPr="00490640">
                <w:rPr>
                  <w:szCs w:val="18"/>
                </w:rPr>
                <w:t xml:space="preserve">Active </w:t>
              </w:r>
              <w:r>
                <w:rPr>
                  <w:lang w:eastAsia="zh-CN"/>
                </w:rPr>
                <w:t>Up</w:t>
              </w:r>
              <w:r w:rsidRPr="004E396D">
                <w:rPr>
                  <w:rFonts w:hint="eastAsia"/>
                  <w:lang w:eastAsia="zh-CN"/>
                </w:rPr>
                <w:t>link</w:t>
              </w:r>
              <w:r w:rsidRPr="00490640">
                <w:rPr>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Change w:id="647"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A4F474C" w14:textId="77777777" w:rsidR="00F54CE9" w:rsidRPr="004E396D" w:rsidRDefault="00F54CE9" w:rsidP="0059259E">
            <w:pPr>
              <w:pStyle w:val="TAC"/>
              <w:rPr>
                <w:ins w:id="648" w:author="CH" w:date="2021-02-02T21:40:00Z"/>
                <w:szCs w:val="18"/>
                <w:lang w:val="en-US"/>
              </w:rPr>
            </w:pPr>
          </w:p>
        </w:tc>
        <w:tc>
          <w:tcPr>
            <w:tcW w:w="1217" w:type="dxa"/>
            <w:tcBorders>
              <w:top w:val="single" w:sz="4" w:space="0" w:color="auto"/>
              <w:left w:val="single" w:sz="4" w:space="0" w:color="auto"/>
              <w:bottom w:val="single" w:sz="4" w:space="0" w:color="auto"/>
              <w:right w:val="single" w:sz="4" w:space="0" w:color="auto"/>
            </w:tcBorders>
            <w:tcPrChange w:id="64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2E6F12DD" w14:textId="77777777" w:rsidR="00F54CE9" w:rsidRPr="004E396D" w:rsidRDefault="00F54CE9" w:rsidP="0059259E">
            <w:pPr>
              <w:pStyle w:val="TAC"/>
              <w:rPr>
                <w:ins w:id="650" w:author="CH" w:date="2021-02-02T21:40:00Z"/>
                <w:szCs w:val="18"/>
                <w:lang w:val="en-US"/>
              </w:rPr>
            </w:pPr>
          </w:p>
        </w:tc>
        <w:tc>
          <w:tcPr>
            <w:tcW w:w="1606" w:type="dxa"/>
            <w:tcBorders>
              <w:top w:val="single" w:sz="4" w:space="0" w:color="auto"/>
              <w:left w:val="single" w:sz="4" w:space="0" w:color="auto"/>
              <w:bottom w:val="single" w:sz="4" w:space="0" w:color="auto"/>
              <w:right w:val="single" w:sz="4" w:space="0" w:color="auto"/>
            </w:tcBorders>
            <w:tcPrChange w:id="651"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76338378" w14:textId="77777777" w:rsidR="00F54CE9" w:rsidRPr="00B305F4" w:rsidRDefault="00F54CE9" w:rsidP="0059259E">
            <w:pPr>
              <w:pStyle w:val="TAC"/>
              <w:rPr>
                <w:ins w:id="652" w:author="CH" w:date="2021-02-02T21:40:00Z"/>
                <w:szCs w:val="18"/>
              </w:rPr>
            </w:pPr>
            <w:ins w:id="653" w:author="CH" w:date="2021-02-02T21:40:00Z">
              <w:r>
                <w:rPr>
                  <w:szCs w:val="18"/>
                </w:rPr>
                <w:t>NA</w:t>
              </w:r>
            </w:ins>
          </w:p>
        </w:tc>
        <w:tc>
          <w:tcPr>
            <w:tcW w:w="1719" w:type="dxa"/>
            <w:tcBorders>
              <w:top w:val="single" w:sz="4" w:space="0" w:color="auto"/>
              <w:left w:val="single" w:sz="4" w:space="0" w:color="auto"/>
              <w:bottom w:val="single" w:sz="4" w:space="0" w:color="auto"/>
              <w:right w:val="single" w:sz="4" w:space="0" w:color="auto"/>
            </w:tcBorders>
            <w:tcPrChange w:id="654"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314794F8" w14:textId="3C13BB8C" w:rsidR="00F54CE9" w:rsidRPr="00B305F4" w:rsidRDefault="00F54CE9" w:rsidP="0059259E">
            <w:pPr>
              <w:pStyle w:val="TAC"/>
              <w:rPr>
                <w:ins w:id="655" w:author="CH" w:date="2021-02-02T21:40:00Z"/>
                <w:szCs w:val="18"/>
              </w:rPr>
            </w:pPr>
            <w:ins w:id="656" w:author="CH" w:date="2021-02-02T21:40:00Z">
              <w:r w:rsidRPr="00D41F91">
                <w:rPr>
                  <w:szCs w:val="18"/>
                </w:rPr>
                <w:t>ULBWP.1.</w:t>
              </w:r>
            </w:ins>
            <w:ins w:id="657" w:author="CH" w:date="2021-02-02T22:03:00Z">
              <w:r w:rsidR="00182377">
                <w:rPr>
                  <w:szCs w:val="18"/>
                </w:rPr>
                <w:t>1</w:t>
              </w:r>
            </w:ins>
          </w:p>
        </w:tc>
        <w:tc>
          <w:tcPr>
            <w:tcW w:w="1663" w:type="dxa"/>
            <w:tcBorders>
              <w:top w:val="single" w:sz="4" w:space="0" w:color="auto"/>
              <w:left w:val="single" w:sz="4" w:space="0" w:color="auto"/>
              <w:bottom w:val="single" w:sz="4" w:space="0" w:color="auto"/>
              <w:right w:val="single" w:sz="4" w:space="0" w:color="auto"/>
            </w:tcBorders>
            <w:tcPrChange w:id="658"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222ACA08" w14:textId="77777777" w:rsidR="00F54CE9" w:rsidRPr="00B305F4" w:rsidRDefault="00F54CE9" w:rsidP="0059259E">
            <w:pPr>
              <w:pStyle w:val="TAC"/>
              <w:rPr>
                <w:ins w:id="659" w:author="CH" w:date="2021-02-02T21:40:00Z"/>
                <w:szCs w:val="18"/>
              </w:rPr>
            </w:pPr>
            <w:ins w:id="660" w:author="CH" w:date="2021-02-02T21:40:00Z">
              <w:r>
                <w:rPr>
                  <w:szCs w:val="18"/>
                </w:rPr>
                <w:t>NA</w:t>
              </w:r>
            </w:ins>
          </w:p>
        </w:tc>
      </w:tr>
      <w:tr w:rsidR="00F54CE9" w:rsidRPr="004E396D" w14:paraId="20E44C13" w14:textId="77777777" w:rsidTr="009156EB">
        <w:trPr>
          <w:jc w:val="center"/>
          <w:ins w:id="661" w:author="CH" w:date="2021-02-02T21:40:00Z"/>
          <w:trPrChange w:id="662"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663"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250B8F77" w14:textId="77777777" w:rsidR="00F54CE9" w:rsidRPr="004E396D" w:rsidRDefault="00F54CE9" w:rsidP="0059259E">
            <w:pPr>
              <w:pStyle w:val="TAL"/>
              <w:rPr>
                <w:ins w:id="664" w:author="CH" w:date="2021-02-02T21:40:00Z"/>
                <w:rFonts w:eastAsia="Malgun Gothic"/>
                <w:szCs w:val="18"/>
              </w:rPr>
            </w:pPr>
            <w:ins w:id="665" w:author="CH" w:date="2021-02-02T21:40:00Z">
              <w:r w:rsidRPr="00490640">
                <w:rPr>
                  <w:szCs w:val="18"/>
                </w:rPr>
                <w:t>Active</w:t>
              </w:r>
              <w:r>
                <w:rPr>
                  <w:szCs w:val="18"/>
                </w:rPr>
                <w:t xml:space="preserve"> </w:t>
              </w:r>
              <w:r>
                <w:rPr>
                  <w:lang w:eastAsia="zh-CN"/>
                </w:rPr>
                <w:t>Up</w:t>
              </w:r>
              <w:r w:rsidRPr="004E396D">
                <w:rPr>
                  <w:rFonts w:hint="eastAsia"/>
                  <w:lang w:eastAsia="zh-CN"/>
                </w:rPr>
                <w:t xml:space="preserve">link </w:t>
              </w:r>
              <w:r w:rsidRPr="00490640">
                <w:rPr>
                  <w:szCs w:val="18"/>
                </w:rPr>
                <w:t>BWP-</w:t>
              </w:r>
              <w:r>
                <w:rPr>
                  <w:szCs w:val="18"/>
                </w:rPr>
                <w:t>2</w:t>
              </w:r>
              <w:r w:rsidRPr="00490640">
                <w:rPr>
                  <w:szCs w:val="18"/>
                </w:rPr>
                <w:t xml:space="preserve"> Configuration</w:t>
              </w:r>
            </w:ins>
          </w:p>
        </w:tc>
        <w:tc>
          <w:tcPr>
            <w:tcW w:w="1217" w:type="dxa"/>
            <w:tcBorders>
              <w:top w:val="single" w:sz="4" w:space="0" w:color="auto"/>
              <w:left w:val="single" w:sz="4" w:space="0" w:color="auto"/>
              <w:bottom w:val="single" w:sz="4" w:space="0" w:color="auto"/>
              <w:right w:val="single" w:sz="4" w:space="0" w:color="auto"/>
            </w:tcBorders>
            <w:tcPrChange w:id="66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78BA0F2" w14:textId="77777777" w:rsidR="00F54CE9" w:rsidRPr="004E396D" w:rsidRDefault="00F54CE9" w:rsidP="0059259E">
            <w:pPr>
              <w:pStyle w:val="TAC"/>
              <w:rPr>
                <w:ins w:id="667" w:author="CH" w:date="2021-02-02T21:40:00Z"/>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Change w:id="668"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2AA4026" w14:textId="77777777" w:rsidR="00F54CE9" w:rsidRPr="004E396D" w:rsidRDefault="00F54CE9" w:rsidP="0059259E">
            <w:pPr>
              <w:pStyle w:val="TAC"/>
              <w:rPr>
                <w:ins w:id="669" w:author="CH" w:date="2021-02-02T21:40:00Z"/>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Change w:id="670"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686BE2A5" w14:textId="77777777" w:rsidR="00F54CE9" w:rsidRPr="004E396D" w:rsidRDefault="00F54CE9" w:rsidP="0059259E">
            <w:pPr>
              <w:pStyle w:val="TAC"/>
              <w:rPr>
                <w:ins w:id="671" w:author="CH" w:date="2021-02-02T21:40:00Z"/>
                <w:rFonts w:eastAsia="Malgun Gothic"/>
                <w:szCs w:val="18"/>
              </w:rPr>
            </w:pPr>
            <w:ins w:id="672" w:author="CH" w:date="2021-02-02T21:40:00Z">
              <w:r>
                <w:rPr>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Change w:id="673"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0DE2C2EA" w14:textId="3C9EE566" w:rsidR="00F54CE9" w:rsidRPr="004E396D" w:rsidRDefault="00F54CE9" w:rsidP="0059259E">
            <w:pPr>
              <w:pStyle w:val="TAC"/>
              <w:rPr>
                <w:ins w:id="674" w:author="CH" w:date="2021-02-02T21:40:00Z"/>
                <w:rFonts w:eastAsia="Malgun Gothic"/>
                <w:szCs w:val="18"/>
              </w:rPr>
            </w:pPr>
            <w:ins w:id="675" w:author="CH" w:date="2021-02-02T21:40:00Z">
              <w:r w:rsidRPr="00D41F91">
                <w:rPr>
                  <w:rFonts w:eastAsia="Malgun Gothic"/>
                  <w:szCs w:val="18"/>
                </w:rPr>
                <w:t>ULBWP.1.</w:t>
              </w:r>
            </w:ins>
            <w:ins w:id="676" w:author="CH" w:date="2021-02-02T22:03:00Z">
              <w:r w:rsidR="00182377">
                <w:rPr>
                  <w:rFonts w:eastAsia="Malgun Gothic"/>
                  <w:szCs w:val="18"/>
                </w:rPr>
                <w:t>1</w:t>
              </w:r>
            </w:ins>
          </w:p>
        </w:tc>
        <w:tc>
          <w:tcPr>
            <w:tcW w:w="1663" w:type="dxa"/>
            <w:tcBorders>
              <w:top w:val="single" w:sz="4" w:space="0" w:color="auto"/>
              <w:left w:val="single" w:sz="4" w:space="0" w:color="auto"/>
              <w:bottom w:val="single" w:sz="4" w:space="0" w:color="auto"/>
              <w:right w:val="single" w:sz="4" w:space="0" w:color="auto"/>
            </w:tcBorders>
            <w:tcPrChange w:id="677"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4F5C3EDC" w14:textId="77777777" w:rsidR="00F54CE9" w:rsidRPr="004E396D" w:rsidRDefault="00F54CE9" w:rsidP="0059259E">
            <w:pPr>
              <w:pStyle w:val="TAC"/>
              <w:rPr>
                <w:ins w:id="678" w:author="CH" w:date="2021-02-02T21:40:00Z"/>
                <w:rFonts w:eastAsia="Malgun Gothic"/>
                <w:szCs w:val="18"/>
              </w:rPr>
            </w:pPr>
            <w:ins w:id="679" w:author="CH" w:date="2021-02-02T21:40:00Z">
              <w:r>
                <w:rPr>
                  <w:szCs w:val="18"/>
                  <w:lang w:val="en-US"/>
                </w:rPr>
                <w:t>NA</w:t>
              </w:r>
            </w:ins>
          </w:p>
        </w:tc>
      </w:tr>
      <w:tr w:rsidR="00F54CE9" w:rsidRPr="004E396D" w14:paraId="6956E4B6" w14:textId="77777777" w:rsidTr="009156EB">
        <w:trPr>
          <w:jc w:val="center"/>
          <w:ins w:id="680" w:author="CH" w:date="2021-02-02T21:40:00Z"/>
          <w:trPrChange w:id="681"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vAlign w:val="center"/>
            <w:tcPrChange w:id="682" w:author="CH" w:date="2021-02-02T22:08:00Z">
              <w:tcPr>
                <w:tcW w:w="2616" w:type="dxa"/>
                <w:tcBorders>
                  <w:top w:val="single" w:sz="4" w:space="0" w:color="auto"/>
                  <w:left w:val="single" w:sz="4" w:space="0" w:color="auto"/>
                  <w:bottom w:val="single" w:sz="4" w:space="0" w:color="auto"/>
                  <w:right w:val="single" w:sz="4" w:space="0" w:color="auto"/>
                </w:tcBorders>
                <w:vAlign w:val="center"/>
              </w:tcPr>
            </w:tcPrChange>
          </w:tcPr>
          <w:p w14:paraId="714739AF" w14:textId="77777777" w:rsidR="00F54CE9" w:rsidRPr="004E396D" w:rsidRDefault="00F54CE9" w:rsidP="0059259E">
            <w:pPr>
              <w:pStyle w:val="TAL"/>
              <w:rPr>
                <w:ins w:id="683" w:author="CH" w:date="2021-02-02T21:40:00Z"/>
                <w:lang w:val="it-IT"/>
              </w:rPr>
            </w:pPr>
            <w:ins w:id="684" w:author="CH" w:date="2021-02-02T21:40: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tcPrChange w:id="68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47CE509" w14:textId="77777777" w:rsidR="00F54CE9" w:rsidRDefault="00F54CE9" w:rsidP="0059259E">
            <w:pPr>
              <w:pStyle w:val="TAC"/>
              <w:rPr>
                <w:ins w:id="686" w:author="CH" w:date="2021-02-02T21:40:00Z"/>
                <w:lang w:val="en-US"/>
              </w:rPr>
            </w:pPr>
          </w:p>
        </w:tc>
        <w:tc>
          <w:tcPr>
            <w:tcW w:w="1217" w:type="dxa"/>
            <w:tcBorders>
              <w:top w:val="single" w:sz="4" w:space="0" w:color="auto"/>
              <w:left w:val="single" w:sz="4" w:space="0" w:color="auto"/>
              <w:bottom w:val="single" w:sz="4" w:space="0" w:color="auto"/>
              <w:right w:val="single" w:sz="4" w:space="0" w:color="auto"/>
            </w:tcBorders>
            <w:tcPrChange w:id="687"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66B6ADA" w14:textId="77777777" w:rsidR="00F54CE9" w:rsidRPr="004E396D" w:rsidRDefault="00F54CE9" w:rsidP="0059259E">
            <w:pPr>
              <w:pStyle w:val="TAC"/>
              <w:rPr>
                <w:ins w:id="688"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689"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71EF0C34" w14:textId="77777777" w:rsidR="00F54CE9" w:rsidRPr="00B305F4" w:rsidRDefault="00F54CE9" w:rsidP="0059259E">
            <w:pPr>
              <w:pStyle w:val="TAC"/>
              <w:rPr>
                <w:ins w:id="690" w:author="CH" w:date="2021-02-02T21:40:00Z"/>
                <w:szCs w:val="18"/>
              </w:rPr>
            </w:pPr>
            <w:ins w:id="691" w:author="CH" w:date="2021-02-02T21:40:00Z">
              <w:r w:rsidRPr="00B305F4">
                <w:rPr>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Change w:id="692"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7AB40D04" w14:textId="77777777" w:rsidR="00F54CE9" w:rsidRPr="00B305F4" w:rsidRDefault="00F54CE9" w:rsidP="0059259E">
            <w:pPr>
              <w:pStyle w:val="TAC"/>
              <w:rPr>
                <w:ins w:id="693" w:author="CH" w:date="2021-02-02T21:40:00Z"/>
                <w:szCs w:val="18"/>
              </w:rPr>
            </w:pPr>
            <w:ins w:id="694" w:author="CH" w:date="2021-02-02T21:40:00Z">
              <w:r w:rsidRPr="00B305F4">
                <w:rPr>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Change w:id="695"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68644278" w14:textId="77777777" w:rsidR="00F54CE9" w:rsidRPr="00B305F4" w:rsidRDefault="00F54CE9" w:rsidP="0059259E">
            <w:pPr>
              <w:pStyle w:val="TAC"/>
              <w:rPr>
                <w:ins w:id="696" w:author="CH" w:date="2021-02-02T21:40:00Z"/>
                <w:szCs w:val="18"/>
              </w:rPr>
            </w:pPr>
            <w:ins w:id="697" w:author="CH" w:date="2021-02-02T21:40:00Z">
              <w:r w:rsidRPr="00B305F4">
                <w:rPr>
                  <w:szCs w:val="18"/>
                </w:rPr>
                <w:t>SMTC.1</w:t>
              </w:r>
            </w:ins>
          </w:p>
        </w:tc>
      </w:tr>
      <w:tr w:rsidR="00F54CE9" w:rsidRPr="004E396D" w14:paraId="0BFC086B" w14:textId="77777777" w:rsidTr="009156EB">
        <w:trPr>
          <w:jc w:val="center"/>
          <w:ins w:id="698" w:author="CH" w:date="2021-02-02T21:40:00Z"/>
          <w:trPrChange w:id="699" w:author="CH" w:date="2021-02-02T22:08:00Z">
            <w:trPr>
              <w:jc w:val="center"/>
            </w:trPr>
          </w:trPrChange>
        </w:trPr>
        <w:tc>
          <w:tcPr>
            <w:tcW w:w="2615" w:type="dxa"/>
            <w:vMerge w:val="restart"/>
            <w:tcBorders>
              <w:top w:val="single" w:sz="4" w:space="0" w:color="auto"/>
              <w:left w:val="single" w:sz="4" w:space="0" w:color="auto"/>
              <w:right w:val="single" w:sz="4" w:space="0" w:color="auto"/>
            </w:tcBorders>
            <w:tcPrChange w:id="700" w:author="CH" w:date="2021-02-02T22:08:00Z">
              <w:tcPr>
                <w:tcW w:w="2616" w:type="dxa"/>
                <w:vMerge w:val="restart"/>
                <w:tcBorders>
                  <w:top w:val="single" w:sz="4" w:space="0" w:color="auto"/>
                  <w:left w:val="single" w:sz="4" w:space="0" w:color="auto"/>
                  <w:right w:val="single" w:sz="4" w:space="0" w:color="auto"/>
                </w:tcBorders>
              </w:tcPr>
            </w:tcPrChange>
          </w:tcPr>
          <w:p w14:paraId="45910244" w14:textId="77777777" w:rsidR="00F54CE9" w:rsidRPr="004E396D" w:rsidRDefault="00F54CE9" w:rsidP="0059259E">
            <w:pPr>
              <w:pStyle w:val="TAL"/>
              <w:rPr>
                <w:ins w:id="701" w:author="CH" w:date="2021-02-02T21:40:00Z"/>
                <w:rFonts w:eastAsia="Malgun Gothic"/>
                <w:szCs w:val="18"/>
              </w:rPr>
            </w:pPr>
            <w:ins w:id="702" w:author="CH" w:date="2021-02-02T21:40: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Change w:id="703"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710D6F9" w14:textId="77777777" w:rsidR="00F54CE9" w:rsidRPr="004E396D" w:rsidRDefault="00F54CE9" w:rsidP="0059259E">
            <w:pPr>
              <w:pStyle w:val="TAC"/>
              <w:rPr>
                <w:ins w:id="704" w:author="CH" w:date="2021-02-02T21:40:00Z"/>
                <w:rFonts w:eastAsia="Malgun Gothic"/>
                <w:szCs w:val="18"/>
              </w:rPr>
            </w:pPr>
            <w:ins w:id="705" w:author="CH" w:date="2021-02-02T21:40:00Z">
              <w:r>
                <w:rPr>
                  <w:lang w:val="en-US"/>
                </w:rPr>
                <w:t>Config 1,4,7,10</w:t>
              </w:r>
            </w:ins>
          </w:p>
        </w:tc>
        <w:tc>
          <w:tcPr>
            <w:tcW w:w="1217" w:type="dxa"/>
            <w:tcBorders>
              <w:top w:val="single" w:sz="4" w:space="0" w:color="auto"/>
              <w:left w:val="single" w:sz="4" w:space="0" w:color="auto"/>
              <w:bottom w:val="single" w:sz="4" w:space="0" w:color="auto"/>
              <w:right w:val="single" w:sz="4" w:space="0" w:color="auto"/>
            </w:tcBorders>
            <w:tcPrChange w:id="70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C13FA5B" w14:textId="77777777" w:rsidR="00F54CE9" w:rsidRPr="004E396D" w:rsidRDefault="00F54CE9" w:rsidP="0059259E">
            <w:pPr>
              <w:pStyle w:val="TAC"/>
              <w:rPr>
                <w:ins w:id="707" w:author="CH" w:date="2021-02-02T21:40:00Z"/>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Change w:id="708"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75783E1C" w14:textId="77777777" w:rsidR="00F54CE9" w:rsidRPr="004E396D" w:rsidRDefault="00F54CE9" w:rsidP="0059259E">
            <w:pPr>
              <w:pStyle w:val="TAC"/>
              <w:rPr>
                <w:ins w:id="709" w:author="CH" w:date="2021-02-02T21:40:00Z"/>
                <w:rFonts w:eastAsia="Malgun Gothic"/>
                <w:szCs w:val="18"/>
              </w:rPr>
            </w:pPr>
            <w:ins w:id="710" w:author="CH" w:date="2021-02-02T21:40:00Z">
              <w:r w:rsidRPr="00492535">
                <w:rPr>
                  <w:szCs w:val="18"/>
                </w:rPr>
                <w:t>TRS.1.1 FDD</w:t>
              </w:r>
            </w:ins>
          </w:p>
        </w:tc>
        <w:tc>
          <w:tcPr>
            <w:tcW w:w="1719" w:type="dxa"/>
            <w:tcBorders>
              <w:top w:val="single" w:sz="4" w:space="0" w:color="auto"/>
              <w:left w:val="single" w:sz="4" w:space="0" w:color="auto"/>
              <w:bottom w:val="single" w:sz="4" w:space="0" w:color="auto"/>
              <w:right w:val="single" w:sz="4" w:space="0" w:color="auto"/>
            </w:tcBorders>
            <w:tcPrChange w:id="711"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20F3BC33" w14:textId="77777777" w:rsidR="00F54CE9" w:rsidRPr="004E396D" w:rsidRDefault="00F54CE9" w:rsidP="0059259E">
            <w:pPr>
              <w:pStyle w:val="TAC"/>
              <w:rPr>
                <w:ins w:id="712" w:author="CH" w:date="2021-02-02T21:40:00Z"/>
                <w:rFonts w:eastAsia="Malgun Gothic"/>
                <w:szCs w:val="18"/>
              </w:rPr>
            </w:pPr>
            <w:ins w:id="713" w:author="CH" w:date="2021-02-02T21:40:00Z">
              <w:r w:rsidRPr="004E396D">
                <w:rPr>
                  <w:szCs w:val="18"/>
                </w:rPr>
                <w:t>TRS.2.1 TDD</w:t>
              </w:r>
            </w:ins>
          </w:p>
        </w:tc>
        <w:tc>
          <w:tcPr>
            <w:tcW w:w="1663" w:type="dxa"/>
            <w:tcBorders>
              <w:top w:val="single" w:sz="4" w:space="0" w:color="auto"/>
              <w:left w:val="single" w:sz="4" w:space="0" w:color="auto"/>
              <w:bottom w:val="single" w:sz="4" w:space="0" w:color="auto"/>
              <w:right w:val="single" w:sz="4" w:space="0" w:color="auto"/>
            </w:tcBorders>
            <w:tcPrChange w:id="714"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4187A61A" w14:textId="77777777" w:rsidR="00F54CE9" w:rsidRPr="004E396D" w:rsidRDefault="00F54CE9" w:rsidP="0059259E">
            <w:pPr>
              <w:pStyle w:val="TAC"/>
              <w:rPr>
                <w:ins w:id="715" w:author="CH" w:date="2021-02-02T21:40:00Z"/>
                <w:rFonts w:eastAsia="Malgun Gothic"/>
                <w:szCs w:val="18"/>
              </w:rPr>
            </w:pPr>
            <w:ins w:id="716" w:author="CH" w:date="2021-02-02T21:40:00Z">
              <w:r w:rsidRPr="004E396D">
                <w:rPr>
                  <w:szCs w:val="18"/>
                </w:rPr>
                <w:t>TRS.2.1 TDD</w:t>
              </w:r>
            </w:ins>
          </w:p>
        </w:tc>
      </w:tr>
      <w:tr w:rsidR="00F54CE9" w:rsidRPr="004E396D" w14:paraId="643BE364" w14:textId="77777777" w:rsidTr="009156EB">
        <w:trPr>
          <w:jc w:val="center"/>
          <w:ins w:id="717" w:author="CH" w:date="2021-02-02T21:40:00Z"/>
          <w:trPrChange w:id="718" w:author="CH" w:date="2021-02-02T22:08:00Z">
            <w:trPr>
              <w:jc w:val="center"/>
            </w:trPr>
          </w:trPrChange>
        </w:trPr>
        <w:tc>
          <w:tcPr>
            <w:tcW w:w="2615" w:type="dxa"/>
            <w:vMerge/>
            <w:tcBorders>
              <w:left w:val="single" w:sz="4" w:space="0" w:color="auto"/>
              <w:right w:val="single" w:sz="4" w:space="0" w:color="auto"/>
            </w:tcBorders>
            <w:tcPrChange w:id="719" w:author="CH" w:date="2021-02-02T22:08:00Z">
              <w:tcPr>
                <w:tcW w:w="2616" w:type="dxa"/>
                <w:vMerge/>
                <w:tcBorders>
                  <w:left w:val="single" w:sz="4" w:space="0" w:color="auto"/>
                  <w:right w:val="single" w:sz="4" w:space="0" w:color="auto"/>
                </w:tcBorders>
              </w:tcPr>
            </w:tcPrChange>
          </w:tcPr>
          <w:p w14:paraId="5EDBA399" w14:textId="77777777" w:rsidR="00F54CE9" w:rsidRPr="004E396D" w:rsidRDefault="00F54CE9" w:rsidP="0059259E">
            <w:pPr>
              <w:pStyle w:val="TAL"/>
              <w:rPr>
                <w:ins w:id="720" w:author="CH" w:date="2021-02-02T21:40:00Z"/>
                <w:szCs w:val="18"/>
                <w:lang w:val="en-US"/>
              </w:rPr>
            </w:pPr>
          </w:p>
        </w:tc>
        <w:tc>
          <w:tcPr>
            <w:tcW w:w="1217" w:type="dxa"/>
            <w:tcBorders>
              <w:top w:val="single" w:sz="4" w:space="0" w:color="auto"/>
              <w:left w:val="single" w:sz="4" w:space="0" w:color="auto"/>
              <w:bottom w:val="single" w:sz="4" w:space="0" w:color="auto"/>
              <w:right w:val="single" w:sz="4" w:space="0" w:color="auto"/>
            </w:tcBorders>
            <w:tcPrChange w:id="721"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2B1FFD4C" w14:textId="77777777" w:rsidR="00F54CE9" w:rsidRPr="004E396D" w:rsidRDefault="00F54CE9" w:rsidP="0059259E">
            <w:pPr>
              <w:pStyle w:val="TAC"/>
              <w:rPr>
                <w:ins w:id="722" w:author="CH" w:date="2021-02-02T21:40:00Z"/>
                <w:rFonts w:eastAsia="Malgun Gothic"/>
                <w:szCs w:val="18"/>
              </w:rPr>
            </w:pPr>
            <w:ins w:id="723" w:author="CH" w:date="2021-02-02T21:40:00Z">
              <w:r>
                <w:rPr>
                  <w:lang w:val="en-US"/>
                </w:rPr>
                <w:t>Config 2,5, 8,11</w:t>
              </w:r>
            </w:ins>
          </w:p>
        </w:tc>
        <w:tc>
          <w:tcPr>
            <w:tcW w:w="1217" w:type="dxa"/>
            <w:tcBorders>
              <w:top w:val="single" w:sz="4" w:space="0" w:color="auto"/>
              <w:left w:val="single" w:sz="4" w:space="0" w:color="auto"/>
              <w:bottom w:val="single" w:sz="4" w:space="0" w:color="auto"/>
              <w:right w:val="single" w:sz="4" w:space="0" w:color="auto"/>
            </w:tcBorders>
            <w:tcPrChange w:id="724"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54528DA" w14:textId="77777777" w:rsidR="00F54CE9" w:rsidRPr="004E396D" w:rsidRDefault="00F54CE9" w:rsidP="0059259E">
            <w:pPr>
              <w:pStyle w:val="TAC"/>
              <w:rPr>
                <w:ins w:id="725" w:author="CH" w:date="2021-02-02T21:40:00Z"/>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Change w:id="726"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493CD74F" w14:textId="77777777" w:rsidR="00F54CE9" w:rsidRPr="004E396D" w:rsidRDefault="00F54CE9" w:rsidP="0059259E">
            <w:pPr>
              <w:pStyle w:val="TAC"/>
              <w:rPr>
                <w:ins w:id="727" w:author="CH" w:date="2021-02-02T21:40:00Z"/>
                <w:szCs w:val="18"/>
              </w:rPr>
            </w:pPr>
            <w:ins w:id="728" w:author="CH" w:date="2021-02-02T21:40:00Z">
              <w:r w:rsidRPr="00492535">
                <w:rPr>
                  <w:szCs w:val="18"/>
                </w:rPr>
                <w:t>TRS.1.1 TDD</w:t>
              </w:r>
            </w:ins>
          </w:p>
        </w:tc>
        <w:tc>
          <w:tcPr>
            <w:tcW w:w="1719" w:type="dxa"/>
            <w:tcBorders>
              <w:top w:val="single" w:sz="4" w:space="0" w:color="auto"/>
              <w:left w:val="single" w:sz="4" w:space="0" w:color="auto"/>
              <w:bottom w:val="single" w:sz="4" w:space="0" w:color="auto"/>
              <w:right w:val="single" w:sz="4" w:space="0" w:color="auto"/>
            </w:tcBorders>
            <w:tcPrChange w:id="729"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3E1CE0AB" w14:textId="77777777" w:rsidR="00F54CE9" w:rsidRPr="004E396D" w:rsidRDefault="00F54CE9" w:rsidP="0059259E">
            <w:pPr>
              <w:pStyle w:val="TAC"/>
              <w:rPr>
                <w:ins w:id="730" w:author="CH" w:date="2021-02-02T21:40:00Z"/>
                <w:szCs w:val="18"/>
              </w:rPr>
            </w:pPr>
            <w:ins w:id="731" w:author="CH" w:date="2021-02-02T21:40:00Z">
              <w:r w:rsidRPr="004E396D">
                <w:rPr>
                  <w:szCs w:val="18"/>
                </w:rPr>
                <w:t>TRS.2.1 TDD</w:t>
              </w:r>
            </w:ins>
          </w:p>
        </w:tc>
        <w:tc>
          <w:tcPr>
            <w:tcW w:w="1663" w:type="dxa"/>
            <w:tcBorders>
              <w:top w:val="single" w:sz="4" w:space="0" w:color="auto"/>
              <w:left w:val="single" w:sz="4" w:space="0" w:color="auto"/>
              <w:bottom w:val="single" w:sz="4" w:space="0" w:color="auto"/>
              <w:right w:val="single" w:sz="4" w:space="0" w:color="auto"/>
            </w:tcBorders>
            <w:tcPrChange w:id="732"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74E3DA55" w14:textId="77777777" w:rsidR="00F54CE9" w:rsidRPr="004E396D" w:rsidRDefault="00F54CE9" w:rsidP="0059259E">
            <w:pPr>
              <w:pStyle w:val="TAC"/>
              <w:rPr>
                <w:ins w:id="733" w:author="CH" w:date="2021-02-02T21:40:00Z"/>
                <w:szCs w:val="18"/>
              </w:rPr>
            </w:pPr>
            <w:ins w:id="734" w:author="CH" w:date="2021-02-02T21:40:00Z">
              <w:r w:rsidRPr="004E396D">
                <w:rPr>
                  <w:szCs w:val="18"/>
                </w:rPr>
                <w:t>TRS.2.1 TDD</w:t>
              </w:r>
            </w:ins>
          </w:p>
        </w:tc>
      </w:tr>
      <w:tr w:rsidR="00F54CE9" w:rsidRPr="004E396D" w14:paraId="36AC8527" w14:textId="77777777" w:rsidTr="009156EB">
        <w:trPr>
          <w:jc w:val="center"/>
          <w:ins w:id="735" w:author="CH" w:date="2021-02-02T21:40:00Z"/>
          <w:trPrChange w:id="736" w:author="CH" w:date="2021-02-02T22:08:00Z">
            <w:trPr>
              <w:jc w:val="center"/>
            </w:trPr>
          </w:trPrChange>
        </w:trPr>
        <w:tc>
          <w:tcPr>
            <w:tcW w:w="2615" w:type="dxa"/>
            <w:vMerge/>
            <w:tcBorders>
              <w:left w:val="single" w:sz="4" w:space="0" w:color="auto"/>
              <w:bottom w:val="single" w:sz="4" w:space="0" w:color="auto"/>
              <w:right w:val="single" w:sz="4" w:space="0" w:color="auto"/>
            </w:tcBorders>
            <w:tcPrChange w:id="737" w:author="CH" w:date="2021-02-02T22:08:00Z">
              <w:tcPr>
                <w:tcW w:w="2616" w:type="dxa"/>
                <w:vMerge/>
                <w:tcBorders>
                  <w:left w:val="single" w:sz="4" w:space="0" w:color="auto"/>
                  <w:bottom w:val="single" w:sz="4" w:space="0" w:color="auto"/>
                  <w:right w:val="single" w:sz="4" w:space="0" w:color="auto"/>
                </w:tcBorders>
              </w:tcPr>
            </w:tcPrChange>
          </w:tcPr>
          <w:p w14:paraId="688F5E8C" w14:textId="77777777" w:rsidR="00F54CE9" w:rsidRPr="004E396D" w:rsidRDefault="00F54CE9" w:rsidP="0059259E">
            <w:pPr>
              <w:pStyle w:val="TAL"/>
              <w:rPr>
                <w:ins w:id="738" w:author="CH" w:date="2021-02-02T21:40:00Z"/>
                <w:szCs w:val="18"/>
                <w:lang w:val="en-US"/>
              </w:rPr>
            </w:pPr>
          </w:p>
        </w:tc>
        <w:tc>
          <w:tcPr>
            <w:tcW w:w="1217" w:type="dxa"/>
            <w:tcBorders>
              <w:top w:val="single" w:sz="4" w:space="0" w:color="auto"/>
              <w:left w:val="single" w:sz="4" w:space="0" w:color="auto"/>
              <w:bottom w:val="single" w:sz="4" w:space="0" w:color="auto"/>
              <w:right w:val="single" w:sz="4" w:space="0" w:color="auto"/>
            </w:tcBorders>
            <w:tcPrChange w:id="73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F2B1E4A" w14:textId="77777777" w:rsidR="00F54CE9" w:rsidRPr="004E396D" w:rsidRDefault="00F54CE9" w:rsidP="0059259E">
            <w:pPr>
              <w:pStyle w:val="TAC"/>
              <w:rPr>
                <w:ins w:id="740" w:author="CH" w:date="2021-02-02T21:40:00Z"/>
                <w:rFonts w:eastAsia="Malgun Gothic"/>
                <w:szCs w:val="18"/>
              </w:rPr>
            </w:pPr>
            <w:ins w:id="741"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tcPrChange w:id="742"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1435D946" w14:textId="77777777" w:rsidR="00F54CE9" w:rsidRPr="004E396D" w:rsidRDefault="00F54CE9" w:rsidP="0059259E">
            <w:pPr>
              <w:pStyle w:val="TAC"/>
              <w:rPr>
                <w:ins w:id="743" w:author="CH" w:date="2021-02-02T21:40:00Z"/>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Change w:id="744"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70DD047B" w14:textId="77777777" w:rsidR="00F54CE9" w:rsidRPr="004E396D" w:rsidRDefault="00F54CE9" w:rsidP="0059259E">
            <w:pPr>
              <w:pStyle w:val="TAC"/>
              <w:rPr>
                <w:ins w:id="745" w:author="CH" w:date="2021-02-02T21:40:00Z"/>
                <w:szCs w:val="18"/>
              </w:rPr>
            </w:pPr>
            <w:ins w:id="746" w:author="CH" w:date="2021-02-02T21:40:00Z">
              <w:r w:rsidRPr="00492535">
                <w:rPr>
                  <w:szCs w:val="18"/>
                </w:rPr>
                <w:t>TRS.1.2 TDD</w:t>
              </w:r>
            </w:ins>
          </w:p>
        </w:tc>
        <w:tc>
          <w:tcPr>
            <w:tcW w:w="1719" w:type="dxa"/>
            <w:tcBorders>
              <w:top w:val="single" w:sz="4" w:space="0" w:color="auto"/>
              <w:left w:val="single" w:sz="4" w:space="0" w:color="auto"/>
              <w:bottom w:val="single" w:sz="4" w:space="0" w:color="auto"/>
              <w:right w:val="single" w:sz="4" w:space="0" w:color="auto"/>
            </w:tcBorders>
            <w:tcPrChange w:id="747"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6A01C968" w14:textId="77777777" w:rsidR="00F54CE9" w:rsidRPr="004E396D" w:rsidRDefault="00F54CE9" w:rsidP="0059259E">
            <w:pPr>
              <w:pStyle w:val="TAC"/>
              <w:rPr>
                <w:ins w:id="748" w:author="CH" w:date="2021-02-02T21:40:00Z"/>
                <w:szCs w:val="18"/>
              </w:rPr>
            </w:pPr>
            <w:ins w:id="749" w:author="CH" w:date="2021-02-02T21:40:00Z">
              <w:r w:rsidRPr="004E396D">
                <w:rPr>
                  <w:szCs w:val="18"/>
                </w:rPr>
                <w:t>TRS.2.1 TDD</w:t>
              </w:r>
            </w:ins>
          </w:p>
        </w:tc>
        <w:tc>
          <w:tcPr>
            <w:tcW w:w="1663" w:type="dxa"/>
            <w:tcBorders>
              <w:top w:val="single" w:sz="4" w:space="0" w:color="auto"/>
              <w:left w:val="single" w:sz="4" w:space="0" w:color="auto"/>
              <w:bottom w:val="single" w:sz="4" w:space="0" w:color="auto"/>
              <w:right w:val="single" w:sz="4" w:space="0" w:color="auto"/>
            </w:tcBorders>
            <w:tcPrChange w:id="750"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61989C2E" w14:textId="77777777" w:rsidR="00F54CE9" w:rsidRPr="004E396D" w:rsidRDefault="00F54CE9" w:rsidP="0059259E">
            <w:pPr>
              <w:pStyle w:val="TAC"/>
              <w:rPr>
                <w:ins w:id="751" w:author="CH" w:date="2021-02-02T21:40:00Z"/>
                <w:szCs w:val="18"/>
              </w:rPr>
            </w:pPr>
            <w:ins w:id="752" w:author="CH" w:date="2021-02-02T21:40:00Z">
              <w:r w:rsidRPr="004E396D">
                <w:rPr>
                  <w:szCs w:val="18"/>
                </w:rPr>
                <w:t>TRS.2.1 TDD</w:t>
              </w:r>
            </w:ins>
          </w:p>
        </w:tc>
      </w:tr>
      <w:tr w:rsidR="00F54CE9" w:rsidRPr="004E396D" w14:paraId="7D3339AC" w14:textId="77777777" w:rsidTr="009156EB">
        <w:trPr>
          <w:jc w:val="center"/>
          <w:ins w:id="753" w:author="CH" w:date="2021-02-02T21:40:00Z"/>
          <w:trPrChange w:id="754"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tcPrChange w:id="755" w:author="CH" w:date="2021-02-02T22:08:00Z">
              <w:tcPr>
                <w:tcW w:w="2616" w:type="dxa"/>
                <w:tcBorders>
                  <w:top w:val="single" w:sz="4" w:space="0" w:color="auto"/>
                  <w:left w:val="single" w:sz="4" w:space="0" w:color="auto"/>
                  <w:bottom w:val="single" w:sz="4" w:space="0" w:color="auto"/>
                  <w:right w:val="single" w:sz="4" w:space="0" w:color="auto"/>
                </w:tcBorders>
              </w:tcPr>
            </w:tcPrChange>
          </w:tcPr>
          <w:p w14:paraId="137CE6FD" w14:textId="77777777" w:rsidR="00F54CE9" w:rsidRPr="004E396D" w:rsidRDefault="00F54CE9" w:rsidP="0059259E">
            <w:pPr>
              <w:pStyle w:val="TAL"/>
              <w:rPr>
                <w:ins w:id="756" w:author="CH" w:date="2021-02-02T21:40:00Z"/>
                <w:rFonts w:eastAsia="Malgun Gothic"/>
                <w:szCs w:val="18"/>
              </w:rPr>
            </w:pPr>
            <w:ins w:id="757" w:author="CH" w:date="2021-02-02T21:40: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Change w:id="758"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39B625C4" w14:textId="77777777" w:rsidR="00F54CE9" w:rsidRPr="004E396D" w:rsidRDefault="00F54CE9" w:rsidP="0059259E">
            <w:pPr>
              <w:pStyle w:val="TAC"/>
              <w:rPr>
                <w:ins w:id="759" w:author="CH" w:date="2021-02-02T21:40:00Z"/>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Change w:id="760"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1BD3B057" w14:textId="77777777" w:rsidR="00F54CE9" w:rsidRPr="004E396D" w:rsidRDefault="00F54CE9" w:rsidP="0059259E">
            <w:pPr>
              <w:pStyle w:val="TAC"/>
              <w:rPr>
                <w:ins w:id="761" w:author="CH" w:date="2021-02-02T21:40:00Z"/>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Change w:id="762" w:author="CH" w:date="2021-02-02T22:08:00Z">
              <w:tcPr>
                <w:tcW w:w="1661" w:type="dxa"/>
                <w:gridSpan w:val="2"/>
                <w:tcBorders>
                  <w:top w:val="single" w:sz="4" w:space="0" w:color="auto"/>
                  <w:left w:val="single" w:sz="4" w:space="0" w:color="auto"/>
                  <w:bottom w:val="single" w:sz="4" w:space="0" w:color="auto"/>
                  <w:right w:val="single" w:sz="4" w:space="0" w:color="auto"/>
                </w:tcBorders>
              </w:tcPr>
            </w:tcPrChange>
          </w:tcPr>
          <w:p w14:paraId="2320AECF" w14:textId="77777777" w:rsidR="00F54CE9" w:rsidRPr="004E396D" w:rsidRDefault="00F54CE9" w:rsidP="0059259E">
            <w:pPr>
              <w:pStyle w:val="TAC"/>
              <w:rPr>
                <w:ins w:id="763" w:author="CH" w:date="2021-02-02T21:40:00Z"/>
                <w:rFonts w:eastAsia="Malgun Gothic"/>
                <w:szCs w:val="18"/>
              </w:rPr>
            </w:pPr>
            <w:ins w:id="764" w:author="CH" w:date="2021-02-02T21:40:00Z">
              <w:r w:rsidRPr="004E396D">
                <w:rPr>
                  <w:szCs w:val="18"/>
                </w:rPr>
                <w:t>TCI.State.0</w:t>
              </w:r>
            </w:ins>
          </w:p>
        </w:tc>
        <w:tc>
          <w:tcPr>
            <w:tcW w:w="1719" w:type="dxa"/>
            <w:tcBorders>
              <w:top w:val="single" w:sz="4" w:space="0" w:color="auto"/>
              <w:left w:val="single" w:sz="4" w:space="0" w:color="auto"/>
              <w:bottom w:val="single" w:sz="4" w:space="0" w:color="auto"/>
              <w:right w:val="single" w:sz="4" w:space="0" w:color="auto"/>
            </w:tcBorders>
            <w:tcPrChange w:id="765" w:author="CH" w:date="2021-02-02T22:08:00Z">
              <w:tcPr>
                <w:tcW w:w="1663" w:type="dxa"/>
                <w:gridSpan w:val="2"/>
                <w:tcBorders>
                  <w:top w:val="single" w:sz="4" w:space="0" w:color="auto"/>
                  <w:left w:val="single" w:sz="4" w:space="0" w:color="auto"/>
                  <w:bottom w:val="single" w:sz="4" w:space="0" w:color="auto"/>
                  <w:right w:val="single" w:sz="4" w:space="0" w:color="auto"/>
                </w:tcBorders>
              </w:tcPr>
            </w:tcPrChange>
          </w:tcPr>
          <w:p w14:paraId="37DEED54" w14:textId="77777777" w:rsidR="00F54CE9" w:rsidRPr="004E396D" w:rsidRDefault="00F54CE9" w:rsidP="0059259E">
            <w:pPr>
              <w:pStyle w:val="TAC"/>
              <w:rPr>
                <w:ins w:id="766" w:author="CH" w:date="2021-02-02T21:40:00Z"/>
                <w:rFonts w:eastAsia="Malgun Gothic"/>
                <w:szCs w:val="18"/>
              </w:rPr>
            </w:pPr>
            <w:ins w:id="767" w:author="CH" w:date="2021-02-02T21:40:00Z">
              <w:r w:rsidRPr="004E396D">
                <w:rPr>
                  <w:szCs w:val="18"/>
                </w:rPr>
                <w:t>TCI.State.0</w:t>
              </w:r>
            </w:ins>
          </w:p>
        </w:tc>
        <w:tc>
          <w:tcPr>
            <w:tcW w:w="1663" w:type="dxa"/>
            <w:tcBorders>
              <w:top w:val="single" w:sz="4" w:space="0" w:color="auto"/>
              <w:left w:val="single" w:sz="4" w:space="0" w:color="auto"/>
              <w:bottom w:val="single" w:sz="4" w:space="0" w:color="auto"/>
              <w:right w:val="single" w:sz="4" w:space="0" w:color="auto"/>
            </w:tcBorders>
            <w:tcPrChange w:id="768" w:author="CH" w:date="2021-02-02T22:08:00Z">
              <w:tcPr>
                <w:tcW w:w="1663" w:type="dxa"/>
                <w:tcBorders>
                  <w:top w:val="single" w:sz="4" w:space="0" w:color="auto"/>
                  <w:left w:val="single" w:sz="4" w:space="0" w:color="auto"/>
                  <w:bottom w:val="single" w:sz="4" w:space="0" w:color="auto"/>
                  <w:right w:val="single" w:sz="4" w:space="0" w:color="auto"/>
                </w:tcBorders>
              </w:tcPr>
            </w:tcPrChange>
          </w:tcPr>
          <w:p w14:paraId="7E4376D8" w14:textId="77777777" w:rsidR="00F54CE9" w:rsidRPr="004E396D" w:rsidRDefault="00F54CE9" w:rsidP="0059259E">
            <w:pPr>
              <w:pStyle w:val="TAC"/>
              <w:rPr>
                <w:ins w:id="769" w:author="CH" w:date="2021-02-02T21:40:00Z"/>
                <w:rFonts w:eastAsia="Malgun Gothic"/>
                <w:szCs w:val="18"/>
              </w:rPr>
            </w:pPr>
            <w:ins w:id="770" w:author="CH" w:date="2021-02-02T21:40:00Z">
              <w:r w:rsidRPr="004E396D">
                <w:rPr>
                  <w:szCs w:val="18"/>
                </w:rPr>
                <w:t>TCI.State.0</w:t>
              </w:r>
            </w:ins>
          </w:p>
        </w:tc>
      </w:tr>
      <w:tr w:rsidR="00F54CE9" w:rsidRPr="004E396D" w14:paraId="59E539A7" w14:textId="77777777" w:rsidTr="009156EB">
        <w:trPr>
          <w:jc w:val="center"/>
          <w:ins w:id="771" w:author="CH" w:date="2021-02-02T21:40:00Z"/>
          <w:trPrChange w:id="772" w:author="CH" w:date="2021-02-02T22:08:00Z">
            <w:trPr>
              <w:jc w:val="center"/>
            </w:trPr>
          </w:trPrChange>
        </w:trPr>
        <w:tc>
          <w:tcPr>
            <w:tcW w:w="2615" w:type="dxa"/>
            <w:vMerge w:val="restart"/>
            <w:tcBorders>
              <w:top w:val="single" w:sz="4" w:space="0" w:color="auto"/>
              <w:left w:val="single" w:sz="4" w:space="0" w:color="auto"/>
              <w:right w:val="single" w:sz="4" w:space="0" w:color="auto"/>
            </w:tcBorders>
            <w:vAlign w:val="center"/>
            <w:hideMark/>
            <w:tcPrChange w:id="773" w:author="CH" w:date="2021-02-02T22:08:00Z">
              <w:tcPr>
                <w:tcW w:w="2616" w:type="dxa"/>
                <w:vMerge w:val="restart"/>
                <w:tcBorders>
                  <w:top w:val="single" w:sz="4" w:space="0" w:color="auto"/>
                  <w:left w:val="single" w:sz="4" w:space="0" w:color="auto"/>
                  <w:right w:val="single" w:sz="4" w:space="0" w:color="auto"/>
                </w:tcBorders>
                <w:vAlign w:val="center"/>
                <w:hideMark/>
              </w:tcPr>
            </w:tcPrChange>
          </w:tcPr>
          <w:p w14:paraId="31386968" w14:textId="77777777" w:rsidR="00F54CE9" w:rsidRPr="004E396D" w:rsidRDefault="00F54CE9" w:rsidP="0059259E">
            <w:pPr>
              <w:pStyle w:val="TAL"/>
              <w:rPr>
                <w:ins w:id="774" w:author="CH" w:date="2021-02-02T21:40:00Z"/>
                <w:lang w:val="en-US"/>
              </w:rPr>
            </w:pPr>
            <w:ins w:id="775" w:author="CH" w:date="2021-02-02T21:40: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Change w:id="77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C30803D" w14:textId="77777777" w:rsidR="00F54CE9" w:rsidRPr="004E396D" w:rsidRDefault="00F54CE9" w:rsidP="0059259E">
            <w:pPr>
              <w:pStyle w:val="TAC"/>
              <w:rPr>
                <w:ins w:id="777" w:author="CH" w:date="2021-02-02T21:40:00Z"/>
                <w:lang w:val="en-US"/>
              </w:rPr>
            </w:pPr>
            <w:ins w:id="778" w:author="CH" w:date="2021-02-02T21:40:00Z">
              <w:r>
                <w:rPr>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Change w:id="779"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4BB48C9C" w14:textId="77777777" w:rsidR="00F54CE9" w:rsidRPr="004E396D" w:rsidRDefault="00F54CE9" w:rsidP="0059259E">
            <w:pPr>
              <w:pStyle w:val="TAC"/>
              <w:rPr>
                <w:ins w:id="780"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Change w:id="781"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31E73" w14:textId="77777777" w:rsidR="00F54CE9" w:rsidRPr="004E396D" w:rsidRDefault="00F54CE9" w:rsidP="0059259E">
            <w:pPr>
              <w:pStyle w:val="TAC"/>
              <w:rPr>
                <w:ins w:id="782" w:author="CH" w:date="2021-02-02T21:40:00Z"/>
                <w:lang w:val="en-US"/>
              </w:rPr>
            </w:pPr>
            <w:ins w:id="783" w:author="CH" w:date="2021-02-02T21:40:00Z">
              <w: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Change w:id="784"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34238F" w14:textId="77777777" w:rsidR="00F54CE9" w:rsidRPr="004E396D" w:rsidRDefault="00F54CE9" w:rsidP="0059259E">
            <w:pPr>
              <w:pStyle w:val="TAC"/>
              <w:rPr>
                <w:ins w:id="785" w:author="CH" w:date="2021-02-02T21:40:00Z"/>
                <w:lang w:val="en-US"/>
              </w:rPr>
            </w:pPr>
            <w:ins w:id="786" w:author="CH" w:date="2021-02-02T21:40:00Z">
              <w:r w:rsidRPr="004E396D">
                <w:t>SR.3.1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Change w:id="787" w:author="CH" w:date="2021-02-02T22:08:00Z">
              <w:tcPr>
                <w:tcW w:w="1663" w:type="dxa"/>
                <w:tcBorders>
                  <w:top w:val="single" w:sz="4" w:space="0" w:color="auto"/>
                  <w:left w:val="single" w:sz="4" w:space="0" w:color="auto"/>
                  <w:bottom w:val="single" w:sz="4" w:space="0" w:color="auto"/>
                  <w:right w:val="single" w:sz="4" w:space="0" w:color="auto"/>
                </w:tcBorders>
                <w:vAlign w:val="center"/>
                <w:hideMark/>
              </w:tcPr>
            </w:tcPrChange>
          </w:tcPr>
          <w:p w14:paraId="3044C924" w14:textId="77777777" w:rsidR="00F54CE9" w:rsidRPr="004E396D" w:rsidRDefault="00F54CE9" w:rsidP="0059259E">
            <w:pPr>
              <w:pStyle w:val="TAC"/>
              <w:rPr>
                <w:ins w:id="788" w:author="CH" w:date="2021-02-02T21:40:00Z"/>
                <w:lang w:val="en-US"/>
              </w:rPr>
            </w:pPr>
            <w:ins w:id="789" w:author="CH" w:date="2021-02-02T21:40:00Z">
              <w:r w:rsidRPr="004E396D">
                <w:t>SR.3.1 TDD</w:t>
              </w:r>
              <w:r w:rsidRPr="004E396D">
                <w:rPr>
                  <w:lang w:val="en-US"/>
                </w:rPr>
                <w:t xml:space="preserve">  </w:t>
              </w:r>
            </w:ins>
          </w:p>
        </w:tc>
      </w:tr>
      <w:tr w:rsidR="00F54CE9" w:rsidRPr="004E396D" w14:paraId="5863744F" w14:textId="77777777" w:rsidTr="009156EB">
        <w:trPr>
          <w:jc w:val="center"/>
          <w:ins w:id="790" w:author="CH" w:date="2021-02-02T21:40:00Z"/>
          <w:trPrChange w:id="791" w:author="CH" w:date="2021-02-02T22:08:00Z">
            <w:trPr>
              <w:jc w:val="center"/>
            </w:trPr>
          </w:trPrChange>
        </w:trPr>
        <w:tc>
          <w:tcPr>
            <w:tcW w:w="2615" w:type="dxa"/>
            <w:vMerge/>
            <w:tcBorders>
              <w:left w:val="single" w:sz="4" w:space="0" w:color="auto"/>
              <w:right w:val="single" w:sz="4" w:space="0" w:color="auto"/>
            </w:tcBorders>
            <w:vAlign w:val="center"/>
            <w:tcPrChange w:id="792" w:author="CH" w:date="2021-02-02T22:08:00Z">
              <w:tcPr>
                <w:tcW w:w="2616" w:type="dxa"/>
                <w:vMerge/>
                <w:tcBorders>
                  <w:left w:val="single" w:sz="4" w:space="0" w:color="auto"/>
                  <w:right w:val="single" w:sz="4" w:space="0" w:color="auto"/>
                </w:tcBorders>
                <w:vAlign w:val="center"/>
              </w:tcPr>
            </w:tcPrChange>
          </w:tcPr>
          <w:p w14:paraId="49E191C3" w14:textId="77777777" w:rsidR="00F54CE9" w:rsidRPr="004E396D" w:rsidRDefault="00F54CE9" w:rsidP="0059259E">
            <w:pPr>
              <w:pStyle w:val="TAL"/>
              <w:rPr>
                <w:ins w:id="793" w:author="CH" w:date="2021-02-02T21:40:00Z"/>
                <w:lang w:val="en-US"/>
              </w:rPr>
            </w:pPr>
          </w:p>
        </w:tc>
        <w:tc>
          <w:tcPr>
            <w:tcW w:w="1217" w:type="dxa"/>
            <w:tcBorders>
              <w:top w:val="single" w:sz="4" w:space="0" w:color="auto"/>
              <w:left w:val="single" w:sz="4" w:space="0" w:color="auto"/>
              <w:bottom w:val="single" w:sz="4" w:space="0" w:color="auto"/>
              <w:right w:val="single" w:sz="4" w:space="0" w:color="auto"/>
            </w:tcBorders>
            <w:tcPrChange w:id="794"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DA1B45D" w14:textId="77777777" w:rsidR="00F54CE9" w:rsidRPr="004E396D" w:rsidRDefault="00F54CE9" w:rsidP="0059259E">
            <w:pPr>
              <w:pStyle w:val="TAC"/>
              <w:rPr>
                <w:ins w:id="795" w:author="CH" w:date="2021-02-02T21:40:00Z"/>
                <w:lang w:val="en-US"/>
              </w:rPr>
            </w:pPr>
            <w:ins w:id="796" w:author="CH" w:date="2021-02-02T21:40:00Z">
              <w:r>
                <w:rPr>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Change w:id="797"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6F913B69" w14:textId="77777777" w:rsidR="00F54CE9" w:rsidRPr="004E396D" w:rsidRDefault="00F54CE9" w:rsidP="0059259E">
            <w:pPr>
              <w:pStyle w:val="TAC"/>
              <w:rPr>
                <w:ins w:id="798"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799"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31A10D14" w14:textId="77777777" w:rsidR="00F54CE9" w:rsidRDefault="00F54CE9" w:rsidP="0059259E">
            <w:pPr>
              <w:pStyle w:val="TAC"/>
              <w:rPr>
                <w:ins w:id="800" w:author="CH" w:date="2021-02-02T21:40:00Z"/>
              </w:rPr>
            </w:pPr>
            <w:ins w:id="801" w:author="CH" w:date="2021-02-02T21:40:00Z">
              <w:r>
                <w:t>SR.1.1 TDD</w:t>
              </w:r>
            </w:ins>
          </w:p>
        </w:tc>
        <w:tc>
          <w:tcPr>
            <w:tcW w:w="1719" w:type="dxa"/>
            <w:tcBorders>
              <w:top w:val="single" w:sz="4" w:space="0" w:color="auto"/>
              <w:left w:val="single" w:sz="4" w:space="0" w:color="auto"/>
              <w:bottom w:val="single" w:sz="4" w:space="0" w:color="auto"/>
              <w:right w:val="single" w:sz="4" w:space="0" w:color="auto"/>
            </w:tcBorders>
            <w:vAlign w:val="center"/>
            <w:tcPrChange w:id="802"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0A7F7B54" w14:textId="77777777" w:rsidR="00F54CE9" w:rsidRPr="004E396D" w:rsidRDefault="00F54CE9" w:rsidP="0059259E">
            <w:pPr>
              <w:pStyle w:val="TAC"/>
              <w:rPr>
                <w:ins w:id="803" w:author="CH" w:date="2021-02-02T21:40:00Z"/>
              </w:rPr>
            </w:pPr>
            <w:ins w:id="804" w:author="CH" w:date="2021-02-02T21:40:00Z">
              <w:r w:rsidRPr="004E396D">
                <w:t>SR.3.1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Change w:id="805"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57AB0ECB" w14:textId="77777777" w:rsidR="00F54CE9" w:rsidRPr="004E396D" w:rsidRDefault="00F54CE9" w:rsidP="0059259E">
            <w:pPr>
              <w:pStyle w:val="TAC"/>
              <w:rPr>
                <w:ins w:id="806" w:author="CH" w:date="2021-02-02T21:40:00Z"/>
              </w:rPr>
            </w:pPr>
            <w:ins w:id="807" w:author="CH" w:date="2021-02-02T21:40:00Z">
              <w:r w:rsidRPr="004E396D">
                <w:t>SR.3.1 TDD</w:t>
              </w:r>
              <w:r w:rsidRPr="004E396D">
                <w:rPr>
                  <w:lang w:val="en-US"/>
                </w:rPr>
                <w:t xml:space="preserve">  </w:t>
              </w:r>
            </w:ins>
          </w:p>
        </w:tc>
      </w:tr>
      <w:tr w:rsidR="00F54CE9" w:rsidRPr="004E396D" w14:paraId="11FF25B7" w14:textId="77777777" w:rsidTr="009156EB">
        <w:trPr>
          <w:jc w:val="center"/>
          <w:ins w:id="808" w:author="CH" w:date="2021-02-02T21:40:00Z"/>
          <w:trPrChange w:id="809" w:author="CH" w:date="2021-02-02T22:08:00Z">
            <w:trPr>
              <w:jc w:val="center"/>
            </w:trPr>
          </w:trPrChange>
        </w:trPr>
        <w:tc>
          <w:tcPr>
            <w:tcW w:w="2615" w:type="dxa"/>
            <w:vMerge/>
            <w:tcBorders>
              <w:left w:val="single" w:sz="4" w:space="0" w:color="auto"/>
              <w:bottom w:val="single" w:sz="4" w:space="0" w:color="auto"/>
              <w:right w:val="single" w:sz="4" w:space="0" w:color="auto"/>
            </w:tcBorders>
            <w:vAlign w:val="center"/>
            <w:tcPrChange w:id="810" w:author="CH" w:date="2021-02-02T22:08:00Z">
              <w:tcPr>
                <w:tcW w:w="2616" w:type="dxa"/>
                <w:vMerge/>
                <w:tcBorders>
                  <w:left w:val="single" w:sz="4" w:space="0" w:color="auto"/>
                  <w:bottom w:val="single" w:sz="4" w:space="0" w:color="auto"/>
                  <w:right w:val="single" w:sz="4" w:space="0" w:color="auto"/>
                </w:tcBorders>
                <w:vAlign w:val="center"/>
              </w:tcPr>
            </w:tcPrChange>
          </w:tcPr>
          <w:p w14:paraId="7A71F07C" w14:textId="77777777" w:rsidR="00F54CE9" w:rsidRPr="004E396D" w:rsidRDefault="00F54CE9" w:rsidP="0059259E">
            <w:pPr>
              <w:pStyle w:val="TAL"/>
              <w:rPr>
                <w:ins w:id="811" w:author="CH" w:date="2021-02-02T21:40:00Z"/>
                <w:lang w:val="en-US"/>
              </w:rPr>
            </w:pPr>
          </w:p>
        </w:tc>
        <w:tc>
          <w:tcPr>
            <w:tcW w:w="1217" w:type="dxa"/>
            <w:tcBorders>
              <w:top w:val="single" w:sz="4" w:space="0" w:color="auto"/>
              <w:left w:val="single" w:sz="4" w:space="0" w:color="auto"/>
              <w:bottom w:val="single" w:sz="4" w:space="0" w:color="auto"/>
              <w:right w:val="single" w:sz="4" w:space="0" w:color="auto"/>
            </w:tcBorders>
            <w:tcPrChange w:id="812"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023B392" w14:textId="77777777" w:rsidR="00F54CE9" w:rsidRPr="004E396D" w:rsidRDefault="00F54CE9" w:rsidP="0059259E">
            <w:pPr>
              <w:pStyle w:val="TAC"/>
              <w:rPr>
                <w:ins w:id="813" w:author="CH" w:date="2021-02-02T21:40:00Z"/>
                <w:lang w:val="en-US"/>
              </w:rPr>
            </w:pPr>
            <w:ins w:id="814"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Change w:id="815"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74AC9884" w14:textId="77777777" w:rsidR="00F54CE9" w:rsidRPr="004E396D" w:rsidRDefault="00F54CE9" w:rsidP="0059259E">
            <w:pPr>
              <w:pStyle w:val="TAC"/>
              <w:rPr>
                <w:ins w:id="816"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817"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1C63EDCD" w14:textId="77777777" w:rsidR="00F54CE9" w:rsidRPr="004E396D" w:rsidRDefault="00F54CE9" w:rsidP="0059259E">
            <w:pPr>
              <w:pStyle w:val="TAC"/>
              <w:rPr>
                <w:ins w:id="818" w:author="CH" w:date="2021-02-02T21:40:00Z"/>
              </w:rPr>
            </w:pPr>
            <w:ins w:id="819" w:author="CH" w:date="2021-02-02T21:40:00Z">
              <w:r>
                <w:t>SR.2.1 TDD</w:t>
              </w:r>
            </w:ins>
          </w:p>
        </w:tc>
        <w:tc>
          <w:tcPr>
            <w:tcW w:w="1719" w:type="dxa"/>
            <w:tcBorders>
              <w:top w:val="single" w:sz="4" w:space="0" w:color="auto"/>
              <w:left w:val="single" w:sz="4" w:space="0" w:color="auto"/>
              <w:bottom w:val="single" w:sz="4" w:space="0" w:color="auto"/>
              <w:right w:val="single" w:sz="4" w:space="0" w:color="auto"/>
            </w:tcBorders>
            <w:vAlign w:val="center"/>
            <w:tcPrChange w:id="820"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40A69E46" w14:textId="77777777" w:rsidR="00F54CE9" w:rsidRPr="004E396D" w:rsidRDefault="00F54CE9" w:rsidP="0059259E">
            <w:pPr>
              <w:pStyle w:val="TAC"/>
              <w:rPr>
                <w:ins w:id="821" w:author="CH" w:date="2021-02-02T21:40:00Z"/>
              </w:rPr>
            </w:pPr>
            <w:ins w:id="822" w:author="CH" w:date="2021-02-02T21:40:00Z">
              <w:r w:rsidRPr="004E396D">
                <w:t>SR.3.1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Change w:id="823"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5312C43C" w14:textId="77777777" w:rsidR="00F54CE9" w:rsidRPr="004E396D" w:rsidRDefault="00F54CE9" w:rsidP="0059259E">
            <w:pPr>
              <w:pStyle w:val="TAC"/>
              <w:rPr>
                <w:ins w:id="824" w:author="CH" w:date="2021-02-02T21:40:00Z"/>
              </w:rPr>
            </w:pPr>
            <w:ins w:id="825" w:author="CH" w:date="2021-02-02T21:40:00Z">
              <w:r w:rsidRPr="004E396D">
                <w:t>SR.3.1 TDD</w:t>
              </w:r>
              <w:r w:rsidRPr="004E396D">
                <w:rPr>
                  <w:lang w:val="en-US"/>
                </w:rPr>
                <w:t xml:space="preserve">  </w:t>
              </w:r>
            </w:ins>
          </w:p>
        </w:tc>
      </w:tr>
      <w:tr w:rsidR="00F54CE9" w:rsidRPr="004E396D" w14:paraId="7E483FC1" w14:textId="77777777" w:rsidTr="009156EB">
        <w:trPr>
          <w:jc w:val="center"/>
          <w:ins w:id="826" w:author="CH" w:date="2021-02-02T21:40:00Z"/>
          <w:trPrChange w:id="827" w:author="CH" w:date="2021-02-02T22:08:00Z">
            <w:trPr>
              <w:jc w:val="center"/>
            </w:trPr>
          </w:trPrChange>
        </w:trPr>
        <w:tc>
          <w:tcPr>
            <w:tcW w:w="2615" w:type="dxa"/>
            <w:vMerge w:val="restart"/>
            <w:tcBorders>
              <w:top w:val="single" w:sz="4" w:space="0" w:color="auto"/>
              <w:left w:val="single" w:sz="4" w:space="0" w:color="auto"/>
              <w:right w:val="single" w:sz="4" w:space="0" w:color="auto"/>
            </w:tcBorders>
            <w:vAlign w:val="center"/>
            <w:tcPrChange w:id="828" w:author="CH" w:date="2021-02-02T22:08:00Z">
              <w:tcPr>
                <w:tcW w:w="2616" w:type="dxa"/>
                <w:vMerge w:val="restart"/>
                <w:tcBorders>
                  <w:top w:val="single" w:sz="4" w:space="0" w:color="auto"/>
                  <w:left w:val="single" w:sz="4" w:space="0" w:color="auto"/>
                  <w:right w:val="single" w:sz="4" w:space="0" w:color="auto"/>
                </w:tcBorders>
                <w:vAlign w:val="center"/>
              </w:tcPr>
            </w:tcPrChange>
          </w:tcPr>
          <w:p w14:paraId="045690E3" w14:textId="77777777" w:rsidR="00F54CE9" w:rsidRPr="004E396D" w:rsidRDefault="00F54CE9" w:rsidP="0059259E">
            <w:pPr>
              <w:pStyle w:val="TAL"/>
              <w:rPr>
                <w:ins w:id="829" w:author="CH" w:date="2021-02-02T21:40:00Z"/>
                <w:lang w:val="en-US" w:eastAsia="zh-CN"/>
              </w:rPr>
            </w:pPr>
            <w:ins w:id="830" w:author="CH" w:date="2021-02-02T21:40: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Change w:id="831"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800F8CF" w14:textId="77777777" w:rsidR="00F54CE9" w:rsidRPr="004E396D" w:rsidRDefault="00F54CE9" w:rsidP="0059259E">
            <w:pPr>
              <w:pStyle w:val="TAC"/>
              <w:rPr>
                <w:ins w:id="832" w:author="CH" w:date="2021-02-02T21:40:00Z"/>
                <w:lang w:val="en-US"/>
              </w:rPr>
            </w:pPr>
            <w:ins w:id="833" w:author="CH" w:date="2021-02-02T21:40:00Z">
              <w:r>
                <w:rPr>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Change w:id="834"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2855D459" w14:textId="77777777" w:rsidR="00F54CE9" w:rsidRPr="004E396D" w:rsidRDefault="00F54CE9" w:rsidP="0059259E">
            <w:pPr>
              <w:pStyle w:val="TAC"/>
              <w:rPr>
                <w:ins w:id="835"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836"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7FC0282E" w14:textId="77777777" w:rsidR="00F54CE9" w:rsidRPr="004E396D" w:rsidRDefault="00F54CE9" w:rsidP="0059259E">
            <w:pPr>
              <w:pStyle w:val="TAC"/>
              <w:rPr>
                <w:ins w:id="837" w:author="CH" w:date="2021-02-02T21:40:00Z"/>
                <w:lang w:val="en-US"/>
              </w:rPr>
            </w:pPr>
            <w:ins w:id="838" w:author="CH" w:date="2021-02-02T21:40:00Z">
              <w:r>
                <w:t>CR.1.1 FDD</w:t>
              </w:r>
            </w:ins>
          </w:p>
        </w:tc>
        <w:tc>
          <w:tcPr>
            <w:tcW w:w="1719" w:type="dxa"/>
            <w:tcBorders>
              <w:top w:val="single" w:sz="4" w:space="0" w:color="auto"/>
              <w:left w:val="single" w:sz="4" w:space="0" w:color="auto"/>
              <w:bottom w:val="single" w:sz="4" w:space="0" w:color="auto"/>
              <w:right w:val="single" w:sz="4" w:space="0" w:color="auto"/>
            </w:tcBorders>
            <w:vAlign w:val="center"/>
            <w:tcPrChange w:id="839"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09D2625A" w14:textId="77777777" w:rsidR="00F54CE9" w:rsidRPr="004E396D" w:rsidRDefault="00F54CE9" w:rsidP="0059259E">
            <w:pPr>
              <w:pStyle w:val="TAC"/>
              <w:rPr>
                <w:ins w:id="840" w:author="CH" w:date="2021-02-02T21:40:00Z"/>
                <w:lang w:val="en-US"/>
              </w:rPr>
            </w:pPr>
            <w:ins w:id="841" w:author="CH" w:date="2021-02-02T21:40:00Z">
              <w:r w:rsidRPr="004E396D">
                <w:t>CR.3.1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Change w:id="842"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6713D110" w14:textId="77777777" w:rsidR="00F54CE9" w:rsidRPr="004E396D" w:rsidRDefault="00F54CE9" w:rsidP="0059259E">
            <w:pPr>
              <w:pStyle w:val="TAC"/>
              <w:rPr>
                <w:ins w:id="843" w:author="CH" w:date="2021-02-02T21:40:00Z"/>
                <w:lang w:val="en-US"/>
              </w:rPr>
            </w:pPr>
            <w:ins w:id="844" w:author="CH" w:date="2021-02-02T21:40:00Z">
              <w:r w:rsidRPr="004E396D">
                <w:t>CR.3.1 TDD</w:t>
              </w:r>
              <w:r w:rsidRPr="004E396D">
                <w:rPr>
                  <w:lang w:val="en-US"/>
                </w:rPr>
                <w:t xml:space="preserve">  </w:t>
              </w:r>
            </w:ins>
          </w:p>
        </w:tc>
      </w:tr>
      <w:tr w:rsidR="00F54CE9" w:rsidRPr="004E396D" w14:paraId="1B26E268" w14:textId="77777777" w:rsidTr="009156EB">
        <w:trPr>
          <w:jc w:val="center"/>
          <w:ins w:id="845" w:author="CH" w:date="2021-02-02T21:40:00Z"/>
          <w:trPrChange w:id="846" w:author="CH" w:date="2021-02-02T22:08:00Z">
            <w:trPr>
              <w:jc w:val="center"/>
            </w:trPr>
          </w:trPrChange>
        </w:trPr>
        <w:tc>
          <w:tcPr>
            <w:tcW w:w="2615" w:type="dxa"/>
            <w:vMerge/>
            <w:tcBorders>
              <w:left w:val="single" w:sz="4" w:space="0" w:color="auto"/>
              <w:right w:val="single" w:sz="4" w:space="0" w:color="auto"/>
            </w:tcBorders>
            <w:vAlign w:val="center"/>
            <w:tcPrChange w:id="847" w:author="CH" w:date="2021-02-02T22:08:00Z">
              <w:tcPr>
                <w:tcW w:w="2616" w:type="dxa"/>
                <w:vMerge/>
                <w:tcBorders>
                  <w:left w:val="single" w:sz="4" w:space="0" w:color="auto"/>
                  <w:right w:val="single" w:sz="4" w:space="0" w:color="auto"/>
                </w:tcBorders>
                <w:vAlign w:val="center"/>
              </w:tcPr>
            </w:tcPrChange>
          </w:tcPr>
          <w:p w14:paraId="34C2D35D" w14:textId="77777777" w:rsidR="00F54CE9" w:rsidRPr="004E396D" w:rsidRDefault="00F54CE9" w:rsidP="0059259E">
            <w:pPr>
              <w:pStyle w:val="TAL"/>
              <w:rPr>
                <w:ins w:id="848" w:author="CH" w:date="2021-02-02T21:40:00Z"/>
                <w:rFonts w:cs="v5.0.0"/>
              </w:rPr>
            </w:pPr>
          </w:p>
        </w:tc>
        <w:tc>
          <w:tcPr>
            <w:tcW w:w="1217" w:type="dxa"/>
            <w:tcBorders>
              <w:top w:val="single" w:sz="4" w:space="0" w:color="auto"/>
              <w:left w:val="single" w:sz="4" w:space="0" w:color="auto"/>
              <w:bottom w:val="single" w:sz="4" w:space="0" w:color="auto"/>
              <w:right w:val="single" w:sz="4" w:space="0" w:color="auto"/>
            </w:tcBorders>
            <w:tcPrChange w:id="84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31336131" w14:textId="77777777" w:rsidR="00F54CE9" w:rsidRPr="004E396D" w:rsidRDefault="00F54CE9" w:rsidP="0059259E">
            <w:pPr>
              <w:pStyle w:val="TAC"/>
              <w:rPr>
                <w:ins w:id="850" w:author="CH" w:date="2021-02-02T21:40:00Z"/>
                <w:lang w:val="en-US"/>
              </w:rPr>
            </w:pPr>
            <w:ins w:id="851" w:author="CH" w:date="2021-02-02T21:40:00Z">
              <w:r>
                <w:rPr>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Change w:id="852"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1B245671" w14:textId="77777777" w:rsidR="00F54CE9" w:rsidRPr="004E396D" w:rsidRDefault="00F54CE9" w:rsidP="0059259E">
            <w:pPr>
              <w:pStyle w:val="TAC"/>
              <w:rPr>
                <w:ins w:id="853"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854"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5C14E505" w14:textId="77777777" w:rsidR="00F54CE9" w:rsidRPr="004E396D" w:rsidRDefault="00F54CE9" w:rsidP="0059259E">
            <w:pPr>
              <w:pStyle w:val="TAC"/>
              <w:rPr>
                <w:ins w:id="855" w:author="CH" w:date="2021-02-02T21:40:00Z"/>
              </w:rPr>
            </w:pPr>
            <w:ins w:id="856" w:author="CH" w:date="2021-02-02T21:40:00Z">
              <w:r>
                <w:t>CR.1.1 TDD</w:t>
              </w:r>
            </w:ins>
          </w:p>
        </w:tc>
        <w:tc>
          <w:tcPr>
            <w:tcW w:w="1719" w:type="dxa"/>
            <w:tcBorders>
              <w:top w:val="single" w:sz="4" w:space="0" w:color="auto"/>
              <w:left w:val="single" w:sz="4" w:space="0" w:color="auto"/>
              <w:bottom w:val="single" w:sz="4" w:space="0" w:color="auto"/>
              <w:right w:val="single" w:sz="4" w:space="0" w:color="auto"/>
            </w:tcBorders>
            <w:vAlign w:val="center"/>
            <w:tcPrChange w:id="857"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28A2E4F5" w14:textId="77777777" w:rsidR="00F54CE9" w:rsidRPr="004E396D" w:rsidRDefault="00F54CE9" w:rsidP="0059259E">
            <w:pPr>
              <w:pStyle w:val="TAC"/>
              <w:rPr>
                <w:ins w:id="858" w:author="CH" w:date="2021-02-02T21:40:00Z"/>
              </w:rPr>
            </w:pPr>
            <w:ins w:id="859" w:author="CH" w:date="2021-02-02T21:40:00Z">
              <w:r w:rsidRPr="004E396D">
                <w:t>CR.3.1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Change w:id="860"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0C365350" w14:textId="77777777" w:rsidR="00F54CE9" w:rsidRPr="004E396D" w:rsidRDefault="00F54CE9" w:rsidP="0059259E">
            <w:pPr>
              <w:pStyle w:val="TAC"/>
              <w:rPr>
                <w:ins w:id="861" w:author="CH" w:date="2021-02-02T21:40:00Z"/>
              </w:rPr>
            </w:pPr>
            <w:ins w:id="862" w:author="CH" w:date="2021-02-02T21:40:00Z">
              <w:r w:rsidRPr="004E396D">
                <w:t>CR.3.1 TDD</w:t>
              </w:r>
              <w:r w:rsidRPr="004E396D">
                <w:rPr>
                  <w:lang w:val="en-US"/>
                </w:rPr>
                <w:t xml:space="preserve">  </w:t>
              </w:r>
            </w:ins>
          </w:p>
        </w:tc>
      </w:tr>
      <w:tr w:rsidR="00F54CE9" w:rsidRPr="004E396D" w14:paraId="73846393" w14:textId="77777777" w:rsidTr="009156EB">
        <w:trPr>
          <w:jc w:val="center"/>
          <w:ins w:id="863" w:author="CH" w:date="2021-02-02T21:40:00Z"/>
          <w:trPrChange w:id="864" w:author="CH" w:date="2021-02-02T22:08:00Z">
            <w:trPr>
              <w:jc w:val="center"/>
            </w:trPr>
          </w:trPrChange>
        </w:trPr>
        <w:tc>
          <w:tcPr>
            <w:tcW w:w="2615" w:type="dxa"/>
            <w:vMerge/>
            <w:tcBorders>
              <w:left w:val="single" w:sz="4" w:space="0" w:color="auto"/>
              <w:bottom w:val="single" w:sz="4" w:space="0" w:color="auto"/>
              <w:right w:val="single" w:sz="4" w:space="0" w:color="auto"/>
            </w:tcBorders>
            <w:vAlign w:val="center"/>
            <w:tcPrChange w:id="865" w:author="CH" w:date="2021-02-02T22:08:00Z">
              <w:tcPr>
                <w:tcW w:w="2616" w:type="dxa"/>
                <w:vMerge/>
                <w:tcBorders>
                  <w:left w:val="single" w:sz="4" w:space="0" w:color="auto"/>
                  <w:bottom w:val="single" w:sz="4" w:space="0" w:color="auto"/>
                  <w:right w:val="single" w:sz="4" w:space="0" w:color="auto"/>
                </w:tcBorders>
                <w:vAlign w:val="center"/>
              </w:tcPr>
            </w:tcPrChange>
          </w:tcPr>
          <w:p w14:paraId="3DC8680E" w14:textId="77777777" w:rsidR="00F54CE9" w:rsidRPr="004E396D" w:rsidRDefault="00F54CE9" w:rsidP="0059259E">
            <w:pPr>
              <w:pStyle w:val="TAL"/>
              <w:rPr>
                <w:ins w:id="866" w:author="CH" w:date="2021-02-02T21:40:00Z"/>
                <w:rFonts w:cs="v5.0.0"/>
              </w:rPr>
            </w:pPr>
          </w:p>
        </w:tc>
        <w:tc>
          <w:tcPr>
            <w:tcW w:w="1217" w:type="dxa"/>
            <w:tcBorders>
              <w:top w:val="single" w:sz="4" w:space="0" w:color="auto"/>
              <w:left w:val="single" w:sz="4" w:space="0" w:color="auto"/>
              <w:bottom w:val="single" w:sz="4" w:space="0" w:color="auto"/>
              <w:right w:val="single" w:sz="4" w:space="0" w:color="auto"/>
            </w:tcBorders>
            <w:tcPrChange w:id="867"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C4CA45F" w14:textId="77777777" w:rsidR="00F54CE9" w:rsidRPr="004E396D" w:rsidRDefault="00F54CE9" w:rsidP="0059259E">
            <w:pPr>
              <w:pStyle w:val="TAC"/>
              <w:rPr>
                <w:ins w:id="868" w:author="CH" w:date="2021-02-02T21:40:00Z"/>
                <w:lang w:val="en-US"/>
              </w:rPr>
            </w:pPr>
            <w:ins w:id="869"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Change w:id="870"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334AAEB3" w14:textId="77777777" w:rsidR="00F54CE9" w:rsidRPr="004E396D" w:rsidRDefault="00F54CE9" w:rsidP="0059259E">
            <w:pPr>
              <w:pStyle w:val="TAC"/>
              <w:rPr>
                <w:ins w:id="871"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872"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531CC8DE" w14:textId="77777777" w:rsidR="00F54CE9" w:rsidRPr="004E396D" w:rsidRDefault="00F54CE9" w:rsidP="0059259E">
            <w:pPr>
              <w:pStyle w:val="TAC"/>
              <w:rPr>
                <w:ins w:id="873" w:author="CH" w:date="2021-02-02T21:40:00Z"/>
              </w:rPr>
            </w:pPr>
            <w:ins w:id="874" w:author="CH" w:date="2021-02-02T21:40:00Z">
              <w:r>
                <w:t>CR.2.1 TDD</w:t>
              </w:r>
            </w:ins>
          </w:p>
        </w:tc>
        <w:tc>
          <w:tcPr>
            <w:tcW w:w="1719" w:type="dxa"/>
            <w:tcBorders>
              <w:top w:val="single" w:sz="4" w:space="0" w:color="auto"/>
              <w:left w:val="single" w:sz="4" w:space="0" w:color="auto"/>
              <w:bottom w:val="single" w:sz="4" w:space="0" w:color="auto"/>
              <w:right w:val="single" w:sz="4" w:space="0" w:color="auto"/>
            </w:tcBorders>
            <w:vAlign w:val="center"/>
            <w:tcPrChange w:id="875"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1252BD33" w14:textId="77777777" w:rsidR="00F54CE9" w:rsidRPr="004E396D" w:rsidRDefault="00F54CE9" w:rsidP="0059259E">
            <w:pPr>
              <w:pStyle w:val="TAC"/>
              <w:rPr>
                <w:ins w:id="876" w:author="CH" w:date="2021-02-02T21:40:00Z"/>
              </w:rPr>
            </w:pPr>
            <w:ins w:id="877" w:author="CH" w:date="2021-02-02T21:40:00Z">
              <w:r w:rsidRPr="004E396D">
                <w:t>CR.3.1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Change w:id="878"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0B310B1F" w14:textId="77777777" w:rsidR="00F54CE9" w:rsidRPr="004E396D" w:rsidRDefault="00F54CE9" w:rsidP="0059259E">
            <w:pPr>
              <w:pStyle w:val="TAC"/>
              <w:rPr>
                <w:ins w:id="879" w:author="CH" w:date="2021-02-02T21:40:00Z"/>
              </w:rPr>
            </w:pPr>
            <w:ins w:id="880" w:author="CH" w:date="2021-02-02T21:40:00Z">
              <w:r w:rsidRPr="004E396D">
                <w:t>CR.3.1 TDD</w:t>
              </w:r>
              <w:r w:rsidRPr="004E396D">
                <w:rPr>
                  <w:lang w:val="en-US"/>
                </w:rPr>
                <w:t xml:space="preserve">  </w:t>
              </w:r>
            </w:ins>
          </w:p>
        </w:tc>
      </w:tr>
      <w:tr w:rsidR="00F54CE9" w:rsidRPr="004E396D" w14:paraId="28A40D2B" w14:textId="77777777" w:rsidTr="009156EB">
        <w:trPr>
          <w:jc w:val="center"/>
          <w:ins w:id="881" w:author="CH" w:date="2021-02-02T21:40:00Z"/>
          <w:trPrChange w:id="882" w:author="CH" w:date="2021-02-02T22:08:00Z">
            <w:trPr>
              <w:jc w:val="center"/>
            </w:trPr>
          </w:trPrChange>
        </w:trPr>
        <w:tc>
          <w:tcPr>
            <w:tcW w:w="2615" w:type="dxa"/>
            <w:vMerge w:val="restart"/>
            <w:tcBorders>
              <w:top w:val="single" w:sz="4" w:space="0" w:color="auto"/>
              <w:left w:val="single" w:sz="4" w:space="0" w:color="auto"/>
              <w:right w:val="single" w:sz="4" w:space="0" w:color="auto"/>
            </w:tcBorders>
            <w:vAlign w:val="center"/>
            <w:tcPrChange w:id="883" w:author="CH" w:date="2021-02-02T22:08:00Z">
              <w:tcPr>
                <w:tcW w:w="2616" w:type="dxa"/>
                <w:vMerge w:val="restart"/>
                <w:tcBorders>
                  <w:top w:val="single" w:sz="4" w:space="0" w:color="auto"/>
                  <w:left w:val="single" w:sz="4" w:space="0" w:color="auto"/>
                  <w:right w:val="single" w:sz="4" w:space="0" w:color="auto"/>
                </w:tcBorders>
                <w:vAlign w:val="center"/>
              </w:tcPr>
            </w:tcPrChange>
          </w:tcPr>
          <w:p w14:paraId="38ECEAE6" w14:textId="77777777" w:rsidR="00F54CE9" w:rsidRPr="004E396D" w:rsidRDefault="00F54CE9" w:rsidP="0059259E">
            <w:pPr>
              <w:pStyle w:val="TAL"/>
              <w:rPr>
                <w:ins w:id="884" w:author="CH" w:date="2021-02-02T21:40:00Z"/>
                <w:rFonts w:cs="v5.0.0"/>
              </w:rPr>
            </w:pPr>
            <w:ins w:id="885" w:author="CH" w:date="2021-02-02T21:40: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r>
                <w:rPr>
                  <w:rFonts w:cs="v5.0.0"/>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Change w:id="88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3FC53FE" w14:textId="77777777" w:rsidR="00F54CE9" w:rsidRPr="004E396D" w:rsidRDefault="00F54CE9" w:rsidP="0059259E">
            <w:pPr>
              <w:pStyle w:val="TAC"/>
              <w:rPr>
                <w:ins w:id="887" w:author="CH" w:date="2021-02-02T21:40:00Z"/>
                <w:lang w:val="en-US"/>
              </w:rPr>
            </w:pPr>
            <w:ins w:id="888" w:author="CH" w:date="2021-02-02T21:40:00Z">
              <w:r>
                <w:rPr>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Change w:id="889"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322F1A54" w14:textId="77777777" w:rsidR="00F54CE9" w:rsidRPr="004E396D" w:rsidRDefault="00F54CE9" w:rsidP="0059259E">
            <w:pPr>
              <w:pStyle w:val="TAC"/>
              <w:rPr>
                <w:ins w:id="890"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891"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5411E773" w14:textId="77777777" w:rsidR="00F54CE9" w:rsidRPr="004E396D" w:rsidRDefault="00F54CE9" w:rsidP="0059259E">
            <w:pPr>
              <w:pStyle w:val="TAC"/>
              <w:rPr>
                <w:ins w:id="892" w:author="CH" w:date="2021-02-02T21:40:00Z"/>
                <w:lang w:val="en-US"/>
              </w:rPr>
            </w:pPr>
            <w:ins w:id="893" w:author="CH" w:date="2021-02-02T21:40:00Z">
              <w:r w:rsidRPr="00F2458E">
                <w:rPr>
                  <w:lang w:eastAsia="zh-CN"/>
                </w:rPr>
                <w:t>CCR.1.1 FDD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ins>
          </w:p>
        </w:tc>
        <w:tc>
          <w:tcPr>
            <w:tcW w:w="1719" w:type="dxa"/>
            <w:tcBorders>
              <w:top w:val="single" w:sz="4" w:space="0" w:color="auto"/>
              <w:left w:val="single" w:sz="4" w:space="0" w:color="auto"/>
              <w:bottom w:val="single" w:sz="4" w:space="0" w:color="auto"/>
              <w:right w:val="single" w:sz="4" w:space="0" w:color="auto"/>
            </w:tcBorders>
            <w:vAlign w:val="center"/>
            <w:tcPrChange w:id="894"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4DE905F0" w14:textId="77777777" w:rsidR="00F54CE9" w:rsidRPr="004E396D" w:rsidRDefault="00F54CE9" w:rsidP="0059259E">
            <w:pPr>
              <w:pStyle w:val="TAC"/>
              <w:rPr>
                <w:ins w:id="895" w:author="CH" w:date="2021-02-02T21:40:00Z"/>
                <w:lang w:val="en-US"/>
              </w:rPr>
            </w:pPr>
            <w:ins w:id="896" w:author="CH" w:date="2021-02-02T21:40:00Z">
              <w:r w:rsidRPr="004E396D">
                <w:t>C</w:t>
              </w:r>
              <w:r w:rsidRPr="004E396D">
                <w:rPr>
                  <w:rFonts w:hint="eastAsia"/>
                  <w:lang w:eastAsia="zh-CN"/>
                </w:rPr>
                <w:t>C</w:t>
              </w:r>
              <w:r w:rsidRPr="004E396D">
                <w:t>R.3.1 TDD</w:t>
              </w:r>
              <w:r w:rsidRPr="004E396D">
                <w:rPr>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Change w:id="897"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7F9595E2" w14:textId="77777777" w:rsidR="00F54CE9" w:rsidRPr="004E396D" w:rsidRDefault="00F54CE9" w:rsidP="0059259E">
            <w:pPr>
              <w:pStyle w:val="TAC"/>
              <w:rPr>
                <w:ins w:id="898" w:author="CH" w:date="2021-02-02T21:40:00Z"/>
                <w:lang w:val="en-US"/>
              </w:rPr>
            </w:pPr>
            <w:ins w:id="899" w:author="CH" w:date="2021-02-02T21:40:00Z">
              <w:r w:rsidRPr="004E396D">
                <w:t>C</w:t>
              </w:r>
              <w:r w:rsidRPr="004E396D">
                <w:rPr>
                  <w:rFonts w:hint="eastAsia"/>
                  <w:lang w:eastAsia="zh-CN"/>
                </w:rPr>
                <w:t>C</w:t>
              </w:r>
              <w:r w:rsidRPr="004E396D">
                <w:t>R.3.1 TDD</w:t>
              </w:r>
              <w:r w:rsidRPr="004E396D">
                <w:rPr>
                  <w:lang w:val="en-US"/>
                </w:rPr>
                <w:t xml:space="preserve">  </w:t>
              </w:r>
            </w:ins>
          </w:p>
        </w:tc>
      </w:tr>
      <w:tr w:rsidR="00F54CE9" w:rsidRPr="004E396D" w14:paraId="2E840773" w14:textId="77777777" w:rsidTr="009156EB">
        <w:trPr>
          <w:jc w:val="center"/>
          <w:ins w:id="900" w:author="CH" w:date="2021-02-02T21:40:00Z"/>
          <w:trPrChange w:id="901" w:author="CH" w:date="2021-02-02T22:08:00Z">
            <w:trPr>
              <w:jc w:val="center"/>
            </w:trPr>
          </w:trPrChange>
        </w:trPr>
        <w:tc>
          <w:tcPr>
            <w:tcW w:w="2615" w:type="dxa"/>
            <w:vMerge/>
            <w:tcBorders>
              <w:left w:val="single" w:sz="4" w:space="0" w:color="auto"/>
              <w:right w:val="single" w:sz="4" w:space="0" w:color="auto"/>
            </w:tcBorders>
            <w:vAlign w:val="center"/>
            <w:tcPrChange w:id="902" w:author="CH" w:date="2021-02-02T22:08:00Z">
              <w:tcPr>
                <w:tcW w:w="2616" w:type="dxa"/>
                <w:vMerge/>
                <w:tcBorders>
                  <w:left w:val="single" w:sz="4" w:space="0" w:color="auto"/>
                  <w:right w:val="single" w:sz="4" w:space="0" w:color="auto"/>
                </w:tcBorders>
                <w:vAlign w:val="center"/>
              </w:tcPr>
            </w:tcPrChange>
          </w:tcPr>
          <w:p w14:paraId="3899ED15" w14:textId="77777777" w:rsidR="00F54CE9" w:rsidRPr="004E396D" w:rsidRDefault="00F54CE9" w:rsidP="0059259E">
            <w:pPr>
              <w:pStyle w:val="TAL"/>
              <w:rPr>
                <w:ins w:id="903" w:author="CH" w:date="2021-02-02T21:40:00Z"/>
                <w:rFonts w:cs="v5.0.0"/>
                <w:lang w:eastAsia="zh-CN"/>
              </w:rPr>
            </w:pPr>
          </w:p>
        </w:tc>
        <w:tc>
          <w:tcPr>
            <w:tcW w:w="1217" w:type="dxa"/>
            <w:tcBorders>
              <w:top w:val="single" w:sz="4" w:space="0" w:color="auto"/>
              <w:left w:val="single" w:sz="4" w:space="0" w:color="auto"/>
              <w:bottom w:val="single" w:sz="4" w:space="0" w:color="auto"/>
              <w:right w:val="single" w:sz="4" w:space="0" w:color="auto"/>
            </w:tcBorders>
            <w:tcPrChange w:id="904"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04291CE5" w14:textId="77777777" w:rsidR="00F54CE9" w:rsidRPr="004E396D" w:rsidRDefault="00F54CE9" w:rsidP="0059259E">
            <w:pPr>
              <w:pStyle w:val="TAC"/>
              <w:rPr>
                <w:ins w:id="905" w:author="CH" w:date="2021-02-02T21:40:00Z"/>
                <w:lang w:val="en-US"/>
              </w:rPr>
            </w:pPr>
            <w:ins w:id="906" w:author="CH" w:date="2021-02-02T21:40:00Z">
              <w:r>
                <w:rPr>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Change w:id="907"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38461DA3" w14:textId="77777777" w:rsidR="00F54CE9" w:rsidRPr="004E396D" w:rsidRDefault="00F54CE9" w:rsidP="0059259E">
            <w:pPr>
              <w:pStyle w:val="TAC"/>
              <w:rPr>
                <w:ins w:id="908"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909"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74EBC2A4" w14:textId="77777777" w:rsidR="00F54CE9" w:rsidRPr="004E396D" w:rsidRDefault="00F54CE9" w:rsidP="0059259E">
            <w:pPr>
              <w:pStyle w:val="TAC"/>
              <w:rPr>
                <w:ins w:id="910" w:author="CH" w:date="2021-02-02T21:40:00Z"/>
                <w:lang w:eastAsia="zh-CN"/>
              </w:rPr>
            </w:pPr>
            <w:ins w:id="911" w:author="CH" w:date="2021-02-02T21:40:00Z">
              <w:r>
                <w:rPr>
                  <w:lang w:eastAsia="zh-CN"/>
                </w:rPr>
                <w:t>CCR.1.1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ins>
          </w:p>
        </w:tc>
        <w:tc>
          <w:tcPr>
            <w:tcW w:w="1719" w:type="dxa"/>
            <w:tcBorders>
              <w:top w:val="single" w:sz="4" w:space="0" w:color="auto"/>
              <w:left w:val="single" w:sz="4" w:space="0" w:color="auto"/>
              <w:bottom w:val="single" w:sz="4" w:space="0" w:color="auto"/>
              <w:right w:val="single" w:sz="4" w:space="0" w:color="auto"/>
            </w:tcBorders>
            <w:vAlign w:val="center"/>
            <w:tcPrChange w:id="912"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1396F1E9" w14:textId="77777777" w:rsidR="00F54CE9" w:rsidRPr="004E396D" w:rsidRDefault="00F54CE9" w:rsidP="0059259E">
            <w:pPr>
              <w:pStyle w:val="TAC"/>
              <w:rPr>
                <w:ins w:id="913" w:author="CH" w:date="2021-02-02T21:40:00Z"/>
              </w:rPr>
            </w:pPr>
            <w:ins w:id="914" w:author="CH" w:date="2021-02-02T21:40:00Z">
              <w:r w:rsidRPr="004E396D">
                <w:t>C</w:t>
              </w:r>
              <w:r w:rsidRPr="004E396D">
                <w:rPr>
                  <w:rFonts w:hint="eastAsia"/>
                  <w:lang w:eastAsia="zh-CN"/>
                </w:rPr>
                <w:t>C</w:t>
              </w:r>
              <w:r w:rsidRPr="004E396D">
                <w:t>R.3.1 TDD</w:t>
              </w:r>
            </w:ins>
          </w:p>
        </w:tc>
        <w:tc>
          <w:tcPr>
            <w:tcW w:w="1663" w:type="dxa"/>
            <w:tcBorders>
              <w:top w:val="single" w:sz="4" w:space="0" w:color="auto"/>
              <w:left w:val="single" w:sz="4" w:space="0" w:color="auto"/>
              <w:bottom w:val="single" w:sz="4" w:space="0" w:color="auto"/>
              <w:right w:val="single" w:sz="4" w:space="0" w:color="auto"/>
            </w:tcBorders>
            <w:vAlign w:val="center"/>
            <w:tcPrChange w:id="915"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20CB3384" w14:textId="77777777" w:rsidR="00F54CE9" w:rsidRPr="004E396D" w:rsidRDefault="00F54CE9" w:rsidP="0059259E">
            <w:pPr>
              <w:pStyle w:val="TAC"/>
              <w:rPr>
                <w:ins w:id="916" w:author="CH" w:date="2021-02-02T21:40:00Z"/>
              </w:rPr>
            </w:pPr>
            <w:ins w:id="917" w:author="CH" w:date="2021-02-02T21:40:00Z">
              <w:r w:rsidRPr="004E396D">
                <w:t>C</w:t>
              </w:r>
              <w:r w:rsidRPr="004E396D">
                <w:rPr>
                  <w:rFonts w:hint="eastAsia"/>
                  <w:lang w:eastAsia="zh-CN"/>
                </w:rPr>
                <w:t>C</w:t>
              </w:r>
              <w:r w:rsidRPr="004E396D">
                <w:t>R.3.1 TDD</w:t>
              </w:r>
            </w:ins>
          </w:p>
        </w:tc>
      </w:tr>
      <w:tr w:rsidR="00F54CE9" w:rsidRPr="004E396D" w14:paraId="619E9447" w14:textId="77777777" w:rsidTr="009156EB">
        <w:trPr>
          <w:jc w:val="center"/>
          <w:ins w:id="918" w:author="CH" w:date="2021-02-02T21:40:00Z"/>
          <w:trPrChange w:id="919" w:author="CH" w:date="2021-02-02T22:08:00Z">
            <w:trPr>
              <w:jc w:val="center"/>
            </w:trPr>
          </w:trPrChange>
        </w:trPr>
        <w:tc>
          <w:tcPr>
            <w:tcW w:w="2615" w:type="dxa"/>
            <w:vMerge/>
            <w:tcBorders>
              <w:left w:val="single" w:sz="4" w:space="0" w:color="auto"/>
              <w:bottom w:val="single" w:sz="4" w:space="0" w:color="auto"/>
              <w:right w:val="single" w:sz="4" w:space="0" w:color="auto"/>
            </w:tcBorders>
            <w:vAlign w:val="center"/>
            <w:tcPrChange w:id="920" w:author="CH" w:date="2021-02-02T22:08:00Z">
              <w:tcPr>
                <w:tcW w:w="2616" w:type="dxa"/>
                <w:vMerge/>
                <w:tcBorders>
                  <w:left w:val="single" w:sz="4" w:space="0" w:color="auto"/>
                  <w:bottom w:val="single" w:sz="4" w:space="0" w:color="auto"/>
                  <w:right w:val="single" w:sz="4" w:space="0" w:color="auto"/>
                </w:tcBorders>
                <w:vAlign w:val="center"/>
              </w:tcPr>
            </w:tcPrChange>
          </w:tcPr>
          <w:p w14:paraId="1A1E9EF8" w14:textId="77777777" w:rsidR="00F54CE9" w:rsidRPr="004E396D" w:rsidRDefault="00F54CE9" w:rsidP="0059259E">
            <w:pPr>
              <w:pStyle w:val="TAL"/>
              <w:rPr>
                <w:ins w:id="921" w:author="CH" w:date="2021-02-02T21:40:00Z"/>
                <w:rFonts w:cs="v5.0.0"/>
                <w:lang w:eastAsia="zh-CN"/>
              </w:rPr>
            </w:pPr>
          </w:p>
        </w:tc>
        <w:tc>
          <w:tcPr>
            <w:tcW w:w="1217" w:type="dxa"/>
            <w:tcBorders>
              <w:top w:val="single" w:sz="4" w:space="0" w:color="auto"/>
              <w:left w:val="single" w:sz="4" w:space="0" w:color="auto"/>
              <w:bottom w:val="single" w:sz="4" w:space="0" w:color="auto"/>
              <w:right w:val="single" w:sz="4" w:space="0" w:color="auto"/>
            </w:tcBorders>
            <w:tcPrChange w:id="922"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23C561EB" w14:textId="77777777" w:rsidR="00F54CE9" w:rsidRPr="004E396D" w:rsidRDefault="00F54CE9" w:rsidP="0059259E">
            <w:pPr>
              <w:pStyle w:val="TAC"/>
              <w:rPr>
                <w:ins w:id="923" w:author="CH" w:date="2021-02-02T21:40:00Z"/>
                <w:lang w:val="en-US"/>
              </w:rPr>
            </w:pPr>
            <w:ins w:id="924"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Change w:id="925"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664A3555" w14:textId="77777777" w:rsidR="00F54CE9" w:rsidRPr="004E396D" w:rsidRDefault="00F54CE9" w:rsidP="0059259E">
            <w:pPr>
              <w:pStyle w:val="TAC"/>
              <w:rPr>
                <w:ins w:id="926"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927"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47ECEA3A" w14:textId="77777777" w:rsidR="00F54CE9" w:rsidRPr="004E396D" w:rsidRDefault="00F54CE9" w:rsidP="0059259E">
            <w:pPr>
              <w:pStyle w:val="TAC"/>
              <w:rPr>
                <w:ins w:id="928" w:author="CH" w:date="2021-02-02T21:40:00Z"/>
                <w:lang w:eastAsia="zh-CN"/>
              </w:rPr>
            </w:pPr>
            <w:ins w:id="929" w:author="CH" w:date="2021-02-02T21:40:00Z">
              <w:r>
                <w:rPr>
                  <w:lang w:eastAsia="zh-CN"/>
                </w:rPr>
                <w:t>CCR.2.1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ins>
          </w:p>
        </w:tc>
        <w:tc>
          <w:tcPr>
            <w:tcW w:w="1719" w:type="dxa"/>
            <w:tcBorders>
              <w:top w:val="single" w:sz="4" w:space="0" w:color="auto"/>
              <w:left w:val="single" w:sz="4" w:space="0" w:color="auto"/>
              <w:bottom w:val="single" w:sz="4" w:space="0" w:color="auto"/>
              <w:right w:val="single" w:sz="4" w:space="0" w:color="auto"/>
            </w:tcBorders>
            <w:vAlign w:val="center"/>
            <w:tcPrChange w:id="930"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66E27F92" w14:textId="77777777" w:rsidR="00F54CE9" w:rsidRPr="004E396D" w:rsidRDefault="00F54CE9" w:rsidP="0059259E">
            <w:pPr>
              <w:pStyle w:val="TAC"/>
              <w:rPr>
                <w:ins w:id="931" w:author="CH" w:date="2021-02-02T21:40:00Z"/>
              </w:rPr>
            </w:pPr>
            <w:ins w:id="932" w:author="CH" w:date="2021-02-02T21:40:00Z">
              <w:r w:rsidRPr="004E396D">
                <w:t>C</w:t>
              </w:r>
              <w:r w:rsidRPr="004E396D">
                <w:rPr>
                  <w:rFonts w:hint="eastAsia"/>
                  <w:lang w:eastAsia="zh-CN"/>
                </w:rPr>
                <w:t>C</w:t>
              </w:r>
              <w:r w:rsidRPr="004E396D">
                <w:t>R.3.1 TDD</w:t>
              </w:r>
            </w:ins>
          </w:p>
        </w:tc>
        <w:tc>
          <w:tcPr>
            <w:tcW w:w="1663" w:type="dxa"/>
            <w:tcBorders>
              <w:top w:val="single" w:sz="4" w:space="0" w:color="auto"/>
              <w:left w:val="single" w:sz="4" w:space="0" w:color="auto"/>
              <w:bottom w:val="single" w:sz="4" w:space="0" w:color="auto"/>
              <w:right w:val="single" w:sz="4" w:space="0" w:color="auto"/>
            </w:tcBorders>
            <w:vAlign w:val="center"/>
            <w:tcPrChange w:id="933"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1A44EF57" w14:textId="77777777" w:rsidR="00F54CE9" w:rsidRPr="004E396D" w:rsidRDefault="00F54CE9" w:rsidP="0059259E">
            <w:pPr>
              <w:pStyle w:val="TAC"/>
              <w:rPr>
                <w:ins w:id="934" w:author="CH" w:date="2021-02-02T21:40:00Z"/>
              </w:rPr>
            </w:pPr>
            <w:ins w:id="935" w:author="CH" w:date="2021-02-02T21:40:00Z">
              <w:r w:rsidRPr="004E396D">
                <w:t>C</w:t>
              </w:r>
              <w:r w:rsidRPr="004E396D">
                <w:rPr>
                  <w:rFonts w:hint="eastAsia"/>
                  <w:lang w:eastAsia="zh-CN"/>
                </w:rPr>
                <w:t>C</w:t>
              </w:r>
              <w:r w:rsidRPr="004E396D">
                <w:t>R.3.1 TDD</w:t>
              </w:r>
            </w:ins>
          </w:p>
        </w:tc>
      </w:tr>
      <w:tr w:rsidR="00F54CE9" w:rsidRPr="004E396D" w14:paraId="1D564DD3" w14:textId="77777777" w:rsidTr="009156EB">
        <w:trPr>
          <w:jc w:val="center"/>
          <w:ins w:id="936" w:author="CH" w:date="2021-02-02T21:40:00Z"/>
          <w:trPrChange w:id="937" w:author="CH" w:date="2021-02-02T22:08:00Z">
            <w:trPr>
              <w:jc w:val="center"/>
            </w:trPr>
          </w:trPrChange>
        </w:trPr>
        <w:tc>
          <w:tcPr>
            <w:tcW w:w="2615" w:type="dxa"/>
            <w:vMerge w:val="restart"/>
            <w:tcBorders>
              <w:top w:val="single" w:sz="4" w:space="0" w:color="auto"/>
              <w:left w:val="single" w:sz="4" w:space="0" w:color="auto"/>
              <w:right w:val="single" w:sz="4" w:space="0" w:color="auto"/>
            </w:tcBorders>
            <w:vAlign w:val="center"/>
            <w:tcPrChange w:id="938" w:author="CH" w:date="2021-02-02T22:08:00Z">
              <w:tcPr>
                <w:tcW w:w="2616" w:type="dxa"/>
                <w:vMerge w:val="restart"/>
                <w:tcBorders>
                  <w:top w:val="single" w:sz="4" w:space="0" w:color="auto"/>
                  <w:left w:val="single" w:sz="4" w:space="0" w:color="auto"/>
                  <w:right w:val="single" w:sz="4" w:space="0" w:color="auto"/>
                </w:tcBorders>
                <w:vAlign w:val="center"/>
              </w:tcPr>
            </w:tcPrChange>
          </w:tcPr>
          <w:p w14:paraId="1BAB4010" w14:textId="77777777" w:rsidR="00F54CE9" w:rsidRPr="004E396D" w:rsidRDefault="00F54CE9" w:rsidP="0059259E">
            <w:pPr>
              <w:pStyle w:val="TAL"/>
              <w:rPr>
                <w:ins w:id="939" w:author="CH" w:date="2021-02-02T21:40:00Z"/>
                <w:rFonts w:cs="v5.0.0"/>
                <w:lang w:eastAsia="zh-CN"/>
              </w:rPr>
            </w:pPr>
            <w:ins w:id="940" w:author="CH" w:date="2021-02-02T21:40: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r>
                <w:rPr>
                  <w:rFonts w:cs="v5.0.0"/>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Change w:id="941"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13C5583E" w14:textId="77777777" w:rsidR="00F54CE9" w:rsidRDefault="00F54CE9" w:rsidP="0059259E">
            <w:pPr>
              <w:pStyle w:val="TAC"/>
              <w:rPr>
                <w:ins w:id="942" w:author="CH" w:date="2021-02-02T21:40:00Z"/>
                <w:lang w:val="en-US"/>
              </w:rPr>
            </w:pPr>
            <w:ins w:id="943" w:author="CH" w:date="2021-02-02T21:40:00Z">
              <w:r>
                <w:rPr>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Change w:id="944"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14D6FF5E" w14:textId="77777777" w:rsidR="00F54CE9" w:rsidRPr="004E396D" w:rsidRDefault="00F54CE9" w:rsidP="0059259E">
            <w:pPr>
              <w:pStyle w:val="TAC"/>
              <w:rPr>
                <w:ins w:id="945"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946"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170F7F82" w14:textId="77777777" w:rsidR="00F54CE9" w:rsidRDefault="00F54CE9" w:rsidP="0059259E">
            <w:pPr>
              <w:pStyle w:val="TAC"/>
              <w:rPr>
                <w:ins w:id="947" w:author="CH" w:date="2021-02-02T21:40:00Z"/>
                <w:lang w:eastAsia="zh-CN"/>
              </w:rPr>
            </w:pPr>
            <w:ins w:id="948" w:author="CH" w:date="2021-02-02T21:40:00Z">
              <w:r w:rsidRPr="00F2458E">
                <w:rPr>
                  <w:lang w:eastAsia="zh-CN"/>
                </w:rPr>
                <w:t>CCR.1.1 FDD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ins>
          </w:p>
        </w:tc>
        <w:tc>
          <w:tcPr>
            <w:tcW w:w="1719" w:type="dxa"/>
            <w:tcBorders>
              <w:top w:val="single" w:sz="4" w:space="0" w:color="auto"/>
              <w:left w:val="single" w:sz="4" w:space="0" w:color="auto"/>
              <w:bottom w:val="single" w:sz="4" w:space="0" w:color="auto"/>
              <w:right w:val="single" w:sz="4" w:space="0" w:color="auto"/>
            </w:tcBorders>
            <w:vAlign w:val="center"/>
            <w:tcPrChange w:id="949"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489B6735" w14:textId="77777777" w:rsidR="00F54CE9" w:rsidRPr="004E396D" w:rsidRDefault="00F54CE9" w:rsidP="0059259E">
            <w:pPr>
              <w:pStyle w:val="TAC"/>
              <w:rPr>
                <w:ins w:id="950" w:author="CH" w:date="2021-02-02T21:40:00Z"/>
              </w:rPr>
            </w:pPr>
            <w:ins w:id="951" w:author="CH" w:date="2021-02-02T21:40:00Z">
              <w:r>
                <w:t>NA</w:t>
              </w:r>
            </w:ins>
          </w:p>
        </w:tc>
        <w:tc>
          <w:tcPr>
            <w:tcW w:w="1663" w:type="dxa"/>
            <w:tcBorders>
              <w:top w:val="single" w:sz="4" w:space="0" w:color="auto"/>
              <w:left w:val="single" w:sz="4" w:space="0" w:color="auto"/>
              <w:bottom w:val="single" w:sz="4" w:space="0" w:color="auto"/>
              <w:right w:val="single" w:sz="4" w:space="0" w:color="auto"/>
            </w:tcBorders>
            <w:vAlign w:val="center"/>
            <w:tcPrChange w:id="952"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0CD332F3" w14:textId="77777777" w:rsidR="00F54CE9" w:rsidRPr="004E396D" w:rsidRDefault="00F54CE9" w:rsidP="0059259E">
            <w:pPr>
              <w:pStyle w:val="TAC"/>
              <w:rPr>
                <w:ins w:id="953" w:author="CH" w:date="2021-02-02T21:40:00Z"/>
              </w:rPr>
            </w:pPr>
            <w:ins w:id="954" w:author="CH" w:date="2021-02-02T21:40:00Z">
              <w:r>
                <w:t>NA</w:t>
              </w:r>
            </w:ins>
          </w:p>
        </w:tc>
      </w:tr>
      <w:tr w:rsidR="00F54CE9" w:rsidRPr="004E396D" w14:paraId="6B9E5602" w14:textId="77777777" w:rsidTr="009156EB">
        <w:trPr>
          <w:jc w:val="center"/>
          <w:ins w:id="955" w:author="CH" w:date="2021-02-02T21:40:00Z"/>
          <w:trPrChange w:id="956" w:author="CH" w:date="2021-02-02T22:08:00Z">
            <w:trPr>
              <w:jc w:val="center"/>
            </w:trPr>
          </w:trPrChange>
        </w:trPr>
        <w:tc>
          <w:tcPr>
            <w:tcW w:w="2615" w:type="dxa"/>
            <w:vMerge/>
            <w:tcBorders>
              <w:left w:val="single" w:sz="4" w:space="0" w:color="auto"/>
              <w:right w:val="single" w:sz="4" w:space="0" w:color="auto"/>
            </w:tcBorders>
            <w:vAlign w:val="center"/>
            <w:tcPrChange w:id="957" w:author="CH" w:date="2021-02-02T22:08:00Z">
              <w:tcPr>
                <w:tcW w:w="2616" w:type="dxa"/>
                <w:vMerge/>
                <w:tcBorders>
                  <w:left w:val="single" w:sz="4" w:space="0" w:color="auto"/>
                  <w:right w:val="single" w:sz="4" w:space="0" w:color="auto"/>
                </w:tcBorders>
                <w:vAlign w:val="center"/>
              </w:tcPr>
            </w:tcPrChange>
          </w:tcPr>
          <w:p w14:paraId="12F45E50" w14:textId="77777777" w:rsidR="00F54CE9" w:rsidRPr="004E396D" w:rsidRDefault="00F54CE9" w:rsidP="0059259E">
            <w:pPr>
              <w:pStyle w:val="TAL"/>
              <w:rPr>
                <w:ins w:id="958" w:author="CH" w:date="2021-02-02T21:40:00Z"/>
                <w:rFonts w:cs="v5.0.0"/>
                <w:lang w:eastAsia="zh-CN"/>
              </w:rPr>
            </w:pPr>
          </w:p>
        </w:tc>
        <w:tc>
          <w:tcPr>
            <w:tcW w:w="1217" w:type="dxa"/>
            <w:tcBorders>
              <w:top w:val="single" w:sz="4" w:space="0" w:color="auto"/>
              <w:left w:val="single" w:sz="4" w:space="0" w:color="auto"/>
              <w:bottom w:val="single" w:sz="4" w:space="0" w:color="auto"/>
              <w:right w:val="single" w:sz="4" w:space="0" w:color="auto"/>
            </w:tcBorders>
            <w:tcPrChange w:id="959"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3D2E18E" w14:textId="77777777" w:rsidR="00F54CE9" w:rsidRDefault="00F54CE9" w:rsidP="0059259E">
            <w:pPr>
              <w:pStyle w:val="TAC"/>
              <w:rPr>
                <w:ins w:id="960" w:author="CH" w:date="2021-02-02T21:40:00Z"/>
                <w:lang w:val="en-US"/>
              </w:rPr>
            </w:pPr>
            <w:ins w:id="961" w:author="CH" w:date="2021-02-02T21:40:00Z">
              <w:r>
                <w:rPr>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Change w:id="962"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0C23CACC" w14:textId="77777777" w:rsidR="00F54CE9" w:rsidRPr="004E396D" w:rsidRDefault="00F54CE9" w:rsidP="0059259E">
            <w:pPr>
              <w:pStyle w:val="TAC"/>
              <w:rPr>
                <w:ins w:id="963"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964"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5427AF27" w14:textId="77777777" w:rsidR="00F54CE9" w:rsidRDefault="00F54CE9" w:rsidP="0059259E">
            <w:pPr>
              <w:pStyle w:val="TAC"/>
              <w:rPr>
                <w:ins w:id="965" w:author="CH" w:date="2021-02-02T21:40:00Z"/>
                <w:lang w:eastAsia="zh-CN"/>
              </w:rPr>
            </w:pPr>
            <w:ins w:id="966" w:author="CH" w:date="2021-02-02T21:40:00Z">
              <w:r>
                <w:rPr>
                  <w:lang w:eastAsia="zh-CN"/>
                </w:rPr>
                <w:t>CCR.1.1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ins>
          </w:p>
        </w:tc>
        <w:tc>
          <w:tcPr>
            <w:tcW w:w="1719" w:type="dxa"/>
            <w:tcBorders>
              <w:top w:val="single" w:sz="4" w:space="0" w:color="auto"/>
              <w:left w:val="single" w:sz="4" w:space="0" w:color="auto"/>
              <w:bottom w:val="single" w:sz="4" w:space="0" w:color="auto"/>
              <w:right w:val="single" w:sz="4" w:space="0" w:color="auto"/>
            </w:tcBorders>
            <w:vAlign w:val="center"/>
            <w:tcPrChange w:id="967"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11774A1B" w14:textId="77777777" w:rsidR="00F54CE9" w:rsidRPr="004E396D" w:rsidRDefault="00F54CE9" w:rsidP="0059259E">
            <w:pPr>
              <w:pStyle w:val="TAC"/>
              <w:rPr>
                <w:ins w:id="968" w:author="CH" w:date="2021-02-02T21:40:00Z"/>
              </w:rPr>
            </w:pPr>
            <w:ins w:id="969" w:author="CH" w:date="2021-02-02T21:40:00Z">
              <w:r>
                <w:t>NA</w:t>
              </w:r>
            </w:ins>
          </w:p>
        </w:tc>
        <w:tc>
          <w:tcPr>
            <w:tcW w:w="1663" w:type="dxa"/>
            <w:tcBorders>
              <w:top w:val="single" w:sz="4" w:space="0" w:color="auto"/>
              <w:left w:val="single" w:sz="4" w:space="0" w:color="auto"/>
              <w:bottom w:val="single" w:sz="4" w:space="0" w:color="auto"/>
              <w:right w:val="single" w:sz="4" w:space="0" w:color="auto"/>
            </w:tcBorders>
            <w:vAlign w:val="center"/>
            <w:tcPrChange w:id="970"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2862A69B" w14:textId="77777777" w:rsidR="00F54CE9" w:rsidRPr="004E396D" w:rsidRDefault="00F54CE9" w:rsidP="0059259E">
            <w:pPr>
              <w:pStyle w:val="TAC"/>
              <w:rPr>
                <w:ins w:id="971" w:author="CH" w:date="2021-02-02T21:40:00Z"/>
              </w:rPr>
            </w:pPr>
            <w:ins w:id="972" w:author="CH" w:date="2021-02-02T21:40:00Z">
              <w:r>
                <w:t>NA</w:t>
              </w:r>
            </w:ins>
          </w:p>
        </w:tc>
      </w:tr>
      <w:tr w:rsidR="00F54CE9" w:rsidRPr="004E396D" w14:paraId="3DEAE721" w14:textId="77777777" w:rsidTr="009156EB">
        <w:trPr>
          <w:jc w:val="center"/>
          <w:ins w:id="973" w:author="CH" w:date="2021-02-02T21:40:00Z"/>
          <w:trPrChange w:id="974" w:author="CH" w:date="2021-02-02T22:08:00Z">
            <w:trPr>
              <w:jc w:val="center"/>
            </w:trPr>
          </w:trPrChange>
        </w:trPr>
        <w:tc>
          <w:tcPr>
            <w:tcW w:w="2615" w:type="dxa"/>
            <w:vMerge/>
            <w:tcBorders>
              <w:left w:val="single" w:sz="4" w:space="0" w:color="auto"/>
              <w:bottom w:val="single" w:sz="4" w:space="0" w:color="auto"/>
              <w:right w:val="single" w:sz="4" w:space="0" w:color="auto"/>
            </w:tcBorders>
            <w:vAlign w:val="center"/>
            <w:tcPrChange w:id="975" w:author="CH" w:date="2021-02-02T22:08:00Z">
              <w:tcPr>
                <w:tcW w:w="2616" w:type="dxa"/>
                <w:vMerge/>
                <w:tcBorders>
                  <w:left w:val="single" w:sz="4" w:space="0" w:color="auto"/>
                  <w:bottom w:val="single" w:sz="4" w:space="0" w:color="auto"/>
                  <w:right w:val="single" w:sz="4" w:space="0" w:color="auto"/>
                </w:tcBorders>
                <w:vAlign w:val="center"/>
              </w:tcPr>
            </w:tcPrChange>
          </w:tcPr>
          <w:p w14:paraId="3456726E" w14:textId="77777777" w:rsidR="00F54CE9" w:rsidRPr="004E396D" w:rsidRDefault="00F54CE9" w:rsidP="0059259E">
            <w:pPr>
              <w:pStyle w:val="TAL"/>
              <w:rPr>
                <w:ins w:id="976" w:author="CH" w:date="2021-02-02T21:40:00Z"/>
                <w:rFonts w:cs="v5.0.0"/>
                <w:lang w:eastAsia="zh-CN"/>
              </w:rPr>
            </w:pPr>
          </w:p>
        </w:tc>
        <w:tc>
          <w:tcPr>
            <w:tcW w:w="1217" w:type="dxa"/>
            <w:tcBorders>
              <w:top w:val="single" w:sz="4" w:space="0" w:color="auto"/>
              <w:left w:val="single" w:sz="4" w:space="0" w:color="auto"/>
              <w:bottom w:val="single" w:sz="4" w:space="0" w:color="auto"/>
              <w:right w:val="single" w:sz="4" w:space="0" w:color="auto"/>
            </w:tcBorders>
            <w:tcPrChange w:id="977"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370A86B" w14:textId="77777777" w:rsidR="00F54CE9" w:rsidRDefault="00F54CE9" w:rsidP="0059259E">
            <w:pPr>
              <w:pStyle w:val="TAC"/>
              <w:rPr>
                <w:ins w:id="978" w:author="CH" w:date="2021-02-02T21:40:00Z"/>
                <w:lang w:val="en-US"/>
              </w:rPr>
            </w:pPr>
            <w:ins w:id="979" w:author="CH" w:date="2021-02-02T21:40:00Z">
              <w:r>
                <w:rPr>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Change w:id="980"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43FA157F" w14:textId="77777777" w:rsidR="00F54CE9" w:rsidRPr="004E396D" w:rsidRDefault="00F54CE9" w:rsidP="0059259E">
            <w:pPr>
              <w:pStyle w:val="TAC"/>
              <w:rPr>
                <w:ins w:id="981"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982"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6C177017" w14:textId="77777777" w:rsidR="00F54CE9" w:rsidRDefault="00F54CE9" w:rsidP="0059259E">
            <w:pPr>
              <w:pStyle w:val="TAC"/>
              <w:rPr>
                <w:ins w:id="983" w:author="CH" w:date="2021-02-02T21:40:00Z"/>
                <w:lang w:eastAsia="zh-CN"/>
              </w:rPr>
            </w:pPr>
            <w:ins w:id="984" w:author="CH" w:date="2021-02-02T21:40:00Z">
              <w:r>
                <w:rPr>
                  <w:lang w:eastAsia="zh-CN"/>
                </w:rPr>
                <w:t>CCR.2.1 TDD</w:t>
              </w:r>
              <w:r>
                <w:rPr>
                  <w:rFonts w:eastAsia="Malgun Gothic"/>
                  <w:szCs w:val="18"/>
                  <w:vertAlign w:val="superscript"/>
                  <w:lang w:val="en-US"/>
                </w:rPr>
                <w:t>No</w:t>
              </w:r>
              <w:r w:rsidRPr="00F967EC">
                <w:rPr>
                  <w:rFonts w:eastAsia="Malgun Gothic"/>
                  <w:szCs w:val="18"/>
                  <w:vertAlign w:val="superscript"/>
                  <w:lang w:val="en-US"/>
                </w:rPr>
                <w:t>te</w:t>
              </w:r>
              <w:r>
                <w:rPr>
                  <w:rFonts w:eastAsia="Malgun Gothic"/>
                  <w:szCs w:val="18"/>
                  <w:vertAlign w:val="superscript"/>
                  <w:lang w:val="en-US"/>
                </w:rPr>
                <w:t>1</w:t>
              </w:r>
            </w:ins>
          </w:p>
        </w:tc>
        <w:tc>
          <w:tcPr>
            <w:tcW w:w="1719" w:type="dxa"/>
            <w:tcBorders>
              <w:top w:val="single" w:sz="4" w:space="0" w:color="auto"/>
              <w:left w:val="single" w:sz="4" w:space="0" w:color="auto"/>
              <w:bottom w:val="single" w:sz="4" w:space="0" w:color="auto"/>
              <w:right w:val="single" w:sz="4" w:space="0" w:color="auto"/>
            </w:tcBorders>
            <w:vAlign w:val="center"/>
            <w:tcPrChange w:id="985"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5A342315" w14:textId="77777777" w:rsidR="00F54CE9" w:rsidRPr="004E396D" w:rsidRDefault="00F54CE9" w:rsidP="0059259E">
            <w:pPr>
              <w:pStyle w:val="TAC"/>
              <w:rPr>
                <w:ins w:id="986" w:author="CH" w:date="2021-02-02T21:40:00Z"/>
              </w:rPr>
            </w:pPr>
            <w:ins w:id="987" w:author="CH" w:date="2021-02-02T21:40:00Z">
              <w:r>
                <w:t>NA</w:t>
              </w:r>
            </w:ins>
          </w:p>
        </w:tc>
        <w:tc>
          <w:tcPr>
            <w:tcW w:w="1663" w:type="dxa"/>
            <w:tcBorders>
              <w:top w:val="single" w:sz="4" w:space="0" w:color="auto"/>
              <w:left w:val="single" w:sz="4" w:space="0" w:color="auto"/>
              <w:bottom w:val="single" w:sz="4" w:space="0" w:color="auto"/>
              <w:right w:val="single" w:sz="4" w:space="0" w:color="auto"/>
            </w:tcBorders>
            <w:vAlign w:val="center"/>
            <w:tcPrChange w:id="988"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1D32B8DE" w14:textId="77777777" w:rsidR="00F54CE9" w:rsidRPr="004E396D" w:rsidRDefault="00F54CE9" w:rsidP="0059259E">
            <w:pPr>
              <w:pStyle w:val="TAC"/>
              <w:rPr>
                <w:ins w:id="989" w:author="CH" w:date="2021-02-02T21:40:00Z"/>
              </w:rPr>
            </w:pPr>
            <w:ins w:id="990" w:author="CH" w:date="2021-02-02T21:40:00Z">
              <w:r>
                <w:t>NA</w:t>
              </w:r>
            </w:ins>
          </w:p>
        </w:tc>
      </w:tr>
      <w:tr w:rsidR="00F54CE9" w:rsidRPr="004E396D" w14:paraId="09CC3985" w14:textId="77777777" w:rsidTr="009156EB">
        <w:trPr>
          <w:jc w:val="center"/>
          <w:ins w:id="991" w:author="CH" w:date="2021-02-02T21:40:00Z"/>
          <w:trPrChange w:id="992"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vAlign w:val="center"/>
            <w:tcPrChange w:id="993" w:author="CH" w:date="2021-02-02T22:08:00Z">
              <w:tcPr>
                <w:tcW w:w="2616" w:type="dxa"/>
                <w:tcBorders>
                  <w:top w:val="single" w:sz="4" w:space="0" w:color="auto"/>
                  <w:left w:val="single" w:sz="4" w:space="0" w:color="auto"/>
                  <w:bottom w:val="single" w:sz="4" w:space="0" w:color="auto"/>
                  <w:right w:val="single" w:sz="4" w:space="0" w:color="auto"/>
                </w:tcBorders>
                <w:vAlign w:val="center"/>
              </w:tcPr>
            </w:tcPrChange>
          </w:tcPr>
          <w:p w14:paraId="77B1A597" w14:textId="77777777" w:rsidR="00F54CE9" w:rsidRPr="004E396D" w:rsidRDefault="00F54CE9" w:rsidP="0059259E">
            <w:pPr>
              <w:pStyle w:val="TAL"/>
              <w:rPr>
                <w:ins w:id="994" w:author="CH" w:date="2021-02-02T21:40:00Z"/>
                <w:rFonts w:cs="v5.0.0"/>
                <w:lang w:eastAsia="zh-CN"/>
              </w:rPr>
            </w:pPr>
            <w:ins w:id="995" w:author="CH" w:date="2021-02-02T21:40: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tcPrChange w:id="99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752A926E" w14:textId="77777777" w:rsidR="00F54CE9" w:rsidRPr="004E396D" w:rsidRDefault="00F54CE9" w:rsidP="0059259E">
            <w:pPr>
              <w:pStyle w:val="TAC"/>
              <w:rPr>
                <w:ins w:id="997" w:author="CH" w:date="2021-02-02T21:40:00Z"/>
                <w:lang w:val="en-US"/>
              </w:rPr>
            </w:pPr>
          </w:p>
        </w:tc>
        <w:tc>
          <w:tcPr>
            <w:tcW w:w="1217" w:type="dxa"/>
            <w:tcBorders>
              <w:top w:val="single" w:sz="4" w:space="0" w:color="auto"/>
              <w:left w:val="single" w:sz="4" w:space="0" w:color="auto"/>
              <w:bottom w:val="single" w:sz="4" w:space="0" w:color="auto"/>
              <w:right w:val="single" w:sz="4" w:space="0" w:color="auto"/>
            </w:tcBorders>
            <w:vAlign w:val="center"/>
            <w:tcPrChange w:id="998"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7D407A79" w14:textId="77777777" w:rsidR="00F54CE9" w:rsidRPr="004E396D" w:rsidRDefault="00F54CE9" w:rsidP="0059259E">
            <w:pPr>
              <w:pStyle w:val="TAC"/>
              <w:rPr>
                <w:ins w:id="999" w:author="CH" w:date="2021-02-02T21:40:00Z"/>
                <w:lang w:val="en-US"/>
              </w:rPr>
            </w:pPr>
          </w:p>
        </w:tc>
        <w:tc>
          <w:tcPr>
            <w:tcW w:w="1606" w:type="dxa"/>
            <w:tcBorders>
              <w:top w:val="single" w:sz="4" w:space="0" w:color="auto"/>
              <w:left w:val="single" w:sz="4" w:space="0" w:color="auto"/>
              <w:bottom w:val="single" w:sz="4" w:space="0" w:color="auto"/>
              <w:right w:val="single" w:sz="4" w:space="0" w:color="auto"/>
            </w:tcBorders>
            <w:vAlign w:val="center"/>
            <w:tcPrChange w:id="1000" w:author="CH" w:date="2021-02-02T22: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14:paraId="2DA75F2E" w14:textId="77777777" w:rsidR="00F54CE9" w:rsidRPr="004E396D" w:rsidRDefault="00F54CE9" w:rsidP="0059259E">
            <w:pPr>
              <w:pStyle w:val="TAC"/>
              <w:rPr>
                <w:ins w:id="1001" w:author="CH" w:date="2021-02-02T21:40:00Z"/>
                <w:lang w:val="en-US"/>
              </w:rPr>
            </w:pPr>
            <w:ins w:id="1002" w:author="CH" w:date="2021-02-02T21:40:00Z">
              <w:r>
                <w:rPr>
                  <w:rFonts w:cs="Arial" w:hint="eastAsia"/>
                  <w:lang w:eastAsia="zh-CN"/>
                </w:rPr>
                <w:t>N</w:t>
              </w:r>
              <w:r>
                <w:rPr>
                  <w:rFonts w:cs="Arial"/>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Change w:id="1003" w:author="CH" w:date="2021-02-02T22: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08FB3EDB" w14:textId="77777777" w:rsidR="00F54CE9" w:rsidRPr="004E396D" w:rsidRDefault="00F54CE9" w:rsidP="0059259E">
            <w:pPr>
              <w:pStyle w:val="TAC"/>
              <w:rPr>
                <w:ins w:id="1004" w:author="CH" w:date="2021-02-02T21:40:00Z"/>
                <w:lang w:val="en-US"/>
              </w:rPr>
            </w:pPr>
            <w:ins w:id="1005" w:author="CH" w:date="2021-02-02T21:40:00Z">
              <w:r w:rsidRPr="008A5185">
                <w:rPr>
                  <w:rFonts w:cs="Arial"/>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Change w:id="1006" w:author="CH" w:date="2021-02-02T22:08:00Z">
              <w:tcPr>
                <w:tcW w:w="1663" w:type="dxa"/>
                <w:tcBorders>
                  <w:top w:val="single" w:sz="4" w:space="0" w:color="auto"/>
                  <w:left w:val="single" w:sz="4" w:space="0" w:color="auto"/>
                  <w:bottom w:val="single" w:sz="4" w:space="0" w:color="auto"/>
                  <w:right w:val="single" w:sz="4" w:space="0" w:color="auto"/>
                </w:tcBorders>
                <w:vAlign w:val="center"/>
              </w:tcPr>
            </w:tcPrChange>
          </w:tcPr>
          <w:p w14:paraId="29A7148D" w14:textId="77777777" w:rsidR="00F54CE9" w:rsidRPr="004E396D" w:rsidRDefault="00F54CE9" w:rsidP="0059259E">
            <w:pPr>
              <w:pStyle w:val="TAC"/>
              <w:rPr>
                <w:ins w:id="1007" w:author="CH" w:date="2021-02-02T21:40:00Z"/>
                <w:lang w:val="en-US"/>
              </w:rPr>
            </w:pPr>
            <w:ins w:id="1008" w:author="CH" w:date="2021-02-02T21:40:00Z">
              <w:r>
                <w:rPr>
                  <w:rFonts w:cs="Arial" w:hint="eastAsia"/>
                  <w:lang w:eastAsia="zh-CN"/>
                </w:rPr>
                <w:t>N</w:t>
              </w:r>
              <w:r>
                <w:rPr>
                  <w:rFonts w:cs="Arial"/>
                  <w:lang w:eastAsia="zh-CN"/>
                </w:rPr>
                <w:t>A</w:t>
              </w:r>
            </w:ins>
          </w:p>
        </w:tc>
      </w:tr>
      <w:tr w:rsidR="00F54CE9" w:rsidRPr="004E396D" w14:paraId="5B5929A1" w14:textId="77777777" w:rsidTr="009156EB">
        <w:trPr>
          <w:jc w:val="center"/>
          <w:ins w:id="1009" w:author="CH" w:date="2021-02-02T21:40:00Z"/>
          <w:trPrChange w:id="1010"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vAlign w:val="center"/>
            <w:hideMark/>
            <w:tcPrChange w:id="1011" w:author="CH" w:date="2021-02-02T22:08:00Z">
              <w:tcPr>
                <w:tcW w:w="2616" w:type="dxa"/>
                <w:tcBorders>
                  <w:top w:val="single" w:sz="4" w:space="0" w:color="auto"/>
                  <w:left w:val="single" w:sz="4" w:space="0" w:color="auto"/>
                  <w:bottom w:val="single" w:sz="4" w:space="0" w:color="auto"/>
                  <w:right w:val="single" w:sz="4" w:space="0" w:color="auto"/>
                </w:tcBorders>
                <w:vAlign w:val="center"/>
                <w:hideMark/>
              </w:tcPr>
            </w:tcPrChange>
          </w:tcPr>
          <w:p w14:paraId="7AC7640D" w14:textId="77777777" w:rsidR="00F54CE9" w:rsidRPr="004E396D" w:rsidRDefault="00F54CE9" w:rsidP="0059259E">
            <w:pPr>
              <w:pStyle w:val="TAL"/>
              <w:rPr>
                <w:ins w:id="1012" w:author="CH" w:date="2021-02-02T21:40:00Z"/>
                <w:lang w:val="da-DK"/>
              </w:rPr>
            </w:pPr>
            <w:ins w:id="1013" w:author="CH" w:date="2021-02-02T21:40: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tcPrChange w:id="1014"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E564487" w14:textId="77777777" w:rsidR="00F54CE9" w:rsidRPr="004E396D" w:rsidRDefault="00F54CE9" w:rsidP="0059259E">
            <w:pPr>
              <w:pStyle w:val="TAC"/>
              <w:rPr>
                <w:ins w:id="1015" w:author="CH" w:date="2021-02-02T21:40:00Z"/>
                <w:lang w:val="da-DK"/>
              </w:rPr>
            </w:pPr>
          </w:p>
        </w:tc>
        <w:tc>
          <w:tcPr>
            <w:tcW w:w="1217" w:type="dxa"/>
            <w:tcBorders>
              <w:top w:val="single" w:sz="4" w:space="0" w:color="auto"/>
              <w:left w:val="single" w:sz="4" w:space="0" w:color="auto"/>
              <w:bottom w:val="single" w:sz="4" w:space="0" w:color="auto"/>
              <w:right w:val="single" w:sz="4" w:space="0" w:color="auto"/>
            </w:tcBorders>
            <w:vAlign w:val="center"/>
            <w:tcPrChange w:id="1016"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5E8FC7FB" w14:textId="77777777" w:rsidR="00F54CE9" w:rsidRPr="004E396D" w:rsidRDefault="00F54CE9" w:rsidP="0059259E">
            <w:pPr>
              <w:pStyle w:val="TAC"/>
              <w:rPr>
                <w:ins w:id="1017" w:author="CH" w:date="2021-02-02T21:40:00Z"/>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Change w:id="1018" w:author="CH" w:date="2021-02-02T22:08:00Z">
              <w:tcPr>
                <w:tcW w:w="498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F7D953" w14:textId="77777777" w:rsidR="00F54CE9" w:rsidRPr="004E396D" w:rsidRDefault="00F54CE9" w:rsidP="0059259E">
            <w:pPr>
              <w:pStyle w:val="TAC"/>
              <w:rPr>
                <w:ins w:id="1019" w:author="CH" w:date="2021-02-02T21:40:00Z"/>
                <w:lang w:val="en-US" w:eastAsia="zh-CN"/>
              </w:rPr>
            </w:pPr>
            <w:ins w:id="1020" w:author="CH" w:date="2021-02-02T21:40:00Z">
              <w:r w:rsidRPr="004E396D">
                <w:rPr>
                  <w:rFonts w:eastAsia="Malgun Gothic"/>
                  <w:szCs w:val="18"/>
                </w:rPr>
                <w:t>OP.1</w:t>
              </w:r>
              <w:r w:rsidRPr="004E396D">
                <w:rPr>
                  <w:lang w:val="en-US"/>
                </w:rPr>
                <w:t xml:space="preserve">  </w:t>
              </w:r>
            </w:ins>
          </w:p>
        </w:tc>
      </w:tr>
      <w:tr w:rsidR="00783741" w:rsidRPr="004E396D" w14:paraId="18FD4ADF" w14:textId="77777777" w:rsidTr="009156EB">
        <w:trPr>
          <w:jc w:val="center"/>
          <w:ins w:id="1021" w:author="CH" w:date="2021-02-02T21:40:00Z"/>
          <w:trPrChange w:id="1022"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023"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069EF596" w14:textId="77777777" w:rsidR="00783741" w:rsidRPr="004E396D" w:rsidRDefault="00783741" w:rsidP="0059259E">
            <w:pPr>
              <w:pStyle w:val="TAL"/>
              <w:rPr>
                <w:ins w:id="1024" w:author="CH" w:date="2021-02-02T21:40:00Z"/>
                <w:lang w:val="en-US"/>
              </w:rPr>
            </w:pPr>
            <w:ins w:id="1025" w:author="CH" w:date="2021-02-02T21:40:00Z">
              <w:r w:rsidRPr="004E396D">
                <w:rPr>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Change w:id="1026"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1B4024C8" w14:textId="77777777" w:rsidR="00783741" w:rsidRPr="004E396D" w:rsidRDefault="00783741" w:rsidP="0059259E">
            <w:pPr>
              <w:pStyle w:val="TAC"/>
              <w:rPr>
                <w:ins w:id="1027" w:author="CH" w:date="2021-02-02T21:40:00Z"/>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Change w:id="1028" w:author="CH" w:date="2021-02-02T22:08:00Z">
              <w:tcPr>
                <w:tcW w:w="12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CFC35C" w14:textId="77777777" w:rsidR="00783741" w:rsidRPr="004E396D" w:rsidRDefault="00783741" w:rsidP="0059259E">
            <w:pPr>
              <w:pStyle w:val="TAC"/>
              <w:rPr>
                <w:ins w:id="1029" w:author="CH" w:date="2021-02-02T21:40:00Z"/>
                <w:lang w:val="en-US"/>
              </w:rPr>
            </w:pPr>
            <w:ins w:id="1030" w:author="CH" w:date="2021-02-02T21:40:00Z">
              <w:r w:rsidRPr="004E396D">
                <w:rPr>
                  <w:lang w:val="en-US"/>
                </w:rPr>
                <w:t>dB</w:t>
              </w:r>
            </w:ins>
          </w:p>
        </w:tc>
        <w:tc>
          <w:tcPr>
            <w:tcW w:w="1606" w:type="dxa"/>
            <w:vMerge w:val="restart"/>
            <w:tcBorders>
              <w:top w:val="single" w:sz="4" w:space="0" w:color="auto"/>
              <w:left w:val="single" w:sz="4" w:space="0" w:color="auto"/>
              <w:right w:val="single" w:sz="4" w:space="0" w:color="auto"/>
            </w:tcBorders>
            <w:vAlign w:val="center"/>
            <w:hideMark/>
            <w:tcPrChange w:id="1031" w:author="CH" w:date="2021-02-02T22:08:00Z">
              <w:tcPr>
                <w:tcW w:w="1662" w:type="dxa"/>
                <w:gridSpan w:val="2"/>
                <w:vMerge w:val="restart"/>
                <w:tcBorders>
                  <w:top w:val="single" w:sz="4" w:space="0" w:color="auto"/>
                  <w:left w:val="single" w:sz="4" w:space="0" w:color="auto"/>
                  <w:right w:val="single" w:sz="4" w:space="0" w:color="auto"/>
                </w:tcBorders>
                <w:vAlign w:val="center"/>
                <w:hideMark/>
              </w:tcPr>
            </w:tcPrChange>
          </w:tcPr>
          <w:p w14:paraId="7657FCC9" w14:textId="77777777" w:rsidR="00783741" w:rsidRPr="004E396D" w:rsidRDefault="00783741">
            <w:pPr>
              <w:pStyle w:val="TAC"/>
              <w:rPr>
                <w:ins w:id="1032" w:author="CH" w:date="2021-02-02T21:40:00Z"/>
                <w:lang w:val="en-US"/>
              </w:rPr>
            </w:pPr>
            <w:ins w:id="1033" w:author="CH" w:date="2021-02-02T21:40:00Z">
              <w:r w:rsidRPr="004E396D">
                <w:rPr>
                  <w:lang w:val="en-US"/>
                </w:rPr>
                <w:t>0</w:t>
              </w:r>
            </w:ins>
          </w:p>
        </w:tc>
        <w:tc>
          <w:tcPr>
            <w:tcW w:w="1719" w:type="dxa"/>
            <w:vMerge w:val="restart"/>
            <w:tcBorders>
              <w:top w:val="single" w:sz="4" w:space="0" w:color="auto"/>
              <w:left w:val="single" w:sz="4" w:space="0" w:color="auto"/>
              <w:right w:val="single" w:sz="4" w:space="0" w:color="auto"/>
            </w:tcBorders>
            <w:vAlign w:val="center"/>
            <w:tcPrChange w:id="1034" w:author="CH" w:date="2021-02-02T22:08:00Z">
              <w:tcPr>
                <w:tcW w:w="1662" w:type="dxa"/>
                <w:gridSpan w:val="2"/>
                <w:vMerge w:val="restart"/>
                <w:tcBorders>
                  <w:top w:val="single" w:sz="4" w:space="0" w:color="auto"/>
                  <w:left w:val="single" w:sz="4" w:space="0" w:color="auto"/>
                  <w:right w:val="single" w:sz="4" w:space="0" w:color="auto"/>
                </w:tcBorders>
                <w:vAlign w:val="center"/>
              </w:tcPr>
            </w:tcPrChange>
          </w:tcPr>
          <w:p w14:paraId="2889A1EF" w14:textId="4D63C3BE" w:rsidR="00783741" w:rsidRPr="004E396D" w:rsidRDefault="00783741">
            <w:pPr>
              <w:pStyle w:val="TAC"/>
              <w:rPr>
                <w:ins w:id="1035" w:author="CH" w:date="2021-02-02T21:40:00Z"/>
                <w:lang w:val="en-US"/>
              </w:rPr>
            </w:pPr>
            <w:ins w:id="1036" w:author="CH" w:date="2021-02-02T22:08:00Z">
              <w:r>
                <w:rPr>
                  <w:lang w:val="en-US"/>
                </w:rPr>
                <w:t>0</w:t>
              </w:r>
            </w:ins>
          </w:p>
        </w:tc>
        <w:tc>
          <w:tcPr>
            <w:tcW w:w="1663" w:type="dxa"/>
            <w:vMerge w:val="restart"/>
            <w:tcBorders>
              <w:top w:val="single" w:sz="4" w:space="0" w:color="auto"/>
              <w:left w:val="single" w:sz="4" w:space="0" w:color="auto"/>
              <w:right w:val="single" w:sz="4" w:space="0" w:color="auto"/>
            </w:tcBorders>
            <w:vAlign w:val="center"/>
            <w:tcPrChange w:id="1037" w:author="CH" w:date="2021-02-02T22:08:00Z">
              <w:tcPr>
                <w:tcW w:w="1663" w:type="dxa"/>
                <w:vMerge w:val="restart"/>
                <w:tcBorders>
                  <w:top w:val="single" w:sz="4" w:space="0" w:color="auto"/>
                  <w:left w:val="single" w:sz="4" w:space="0" w:color="auto"/>
                  <w:right w:val="single" w:sz="4" w:space="0" w:color="auto"/>
                </w:tcBorders>
                <w:vAlign w:val="center"/>
              </w:tcPr>
            </w:tcPrChange>
          </w:tcPr>
          <w:p w14:paraId="6B864476" w14:textId="07594092" w:rsidR="00783741" w:rsidRPr="004E396D" w:rsidRDefault="00783741">
            <w:pPr>
              <w:pStyle w:val="TAC"/>
              <w:rPr>
                <w:ins w:id="1038" w:author="CH" w:date="2021-02-02T21:40:00Z"/>
                <w:lang w:val="en-US"/>
              </w:rPr>
            </w:pPr>
            <w:ins w:id="1039" w:author="CH" w:date="2021-02-02T22:08:00Z">
              <w:r>
                <w:rPr>
                  <w:lang w:val="en-US"/>
                </w:rPr>
                <w:t>0</w:t>
              </w:r>
            </w:ins>
          </w:p>
        </w:tc>
      </w:tr>
      <w:tr w:rsidR="00783741" w:rsidRPr="004E396D" w14:paraId="23E779E4" w14:textId="77777777" w:rsidTr="009156EB">
        <w:trPr>
          <w:jc w:val="center"/>
          <w:ins w:id="1040" w:author="CH" w:date="2021-02-02T21:40:00Z"/>
          <w:trPrChange w:id="1041"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042"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482E04FC" w14:textId="77777777" w:rsidR="00783741" w:rsidRPr="004E396D" w:rsidRDefault="00783741" w:rsidP="0059259E">
            <w:pPr>
              <w:pStyle w:val="TAL"/>
              <w:rPr>
                <w:ins w:id="1043" w:author="CH" w:date="2021-02-02T21:40:00Z"/>
                <w:lang w:val="en-US"/>
              </w:rPr>
            </w:pPr>
            <w:ins w:id="1044" w:author="CH" w:date="2021-02-02T21:40:00Z">
              <w:r w:rsidRPr="004E396D">
                <w:rPr>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Change w:id="104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28820553" w14:textId="77777777" w:rsidR="00783741" w:rsidRPr="004E396D" w:rsidRDefault="00783741" w:rsidP="0059259E">
            <w:pPr>
              <w:pStyle w:val="TAC"/>
              <w:rPr>
                <w:ins w:id="1046"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047"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130976" w14:textId="77777777" w:rsidR="00783741" w:rsidRPr="004E396D" w:rsidRDefault="00783741" w:rsidP="0059259E">
            <w:pPr>
              <w:pStyle w:val="TAC"/>
              <w:rPr>
                <w:ins w:id="1048"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049" w:author="CH" w:date="2021-02-02T22:08:00Z">
              <w:tcPr>
                <w:tcW w:w="1662" w:type="dxa"/>
                <w:gridSpan w:val="2"/>
                <w:vMerge/>
                <w:tcBorders>
                  <w:left w:val="single" w:sz="4" w:space="0" w:color="auto"/>
                  <w:right w:val="single" w:sz="4" w:space="0" w:color="auto"/>
                </w:tcBorders>
                <w:vAlign w:val="center"/>
                <w:hideMark/>
              </w:tcPr>
            </w:tcPrChange>
          </w:tcPr>
          <w:p w14:paraId="7733E38D" w14:textId="77777777" w:rsidR="00783741" w:rsidRPr="004E396D" w:rsidRDefault="00783741">
            <w:pPr>
              <w:pStyle w:val="TAC"/>
              <w:rPr>
                <w:ins w:id="1050"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051" w:author="CH" w:date="2021-02-02T22:08:00Z">
              <w:tcPr>
                <w:tcW w:w="1662" w:type="dxa"/>
                <w:gridSpan w:val="2"/>
                <w:vMerge/>
                <w:tcBorders>
                  <w:left w:val="single" w:sz="4" w:space="0" w:color="auto"/>
                  <w:right w:val="single" w:sz="4" w:space="0" w:color="auto"/>
                </w:tcBorders>
                <w:vAlign w:val="center"/>
              </w:tcPr>
            </w:tcPrChange>
          </w:tcPr>
          <w:p w14:paraId="1CAD7E94" w14:textId="77777777" w:rsidR="00783741" w:rsidRPr="004E396D" w:rsidRDefault="00783741">
            <w:pPr>
              <w:pStyle w:val="TAC"/>
              <w:rPr>
                <w:ins w:id="1052"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053" w:author="CH" w:date="2021-02-02T22:08:00Z">
              <w:tcPr>
                <w:tcW w:w="1663" w:type="dxa"/>
                <w:vMerge/>
                <w:tcBorders>
                  <w:left w:val="single" w:sz="4" w:space="0" w:color="auto"/>
                  <w:right w:val="single" w:sz="4" w:space="0" w:color="auto"/>
                </w:tcBorders>
                <w:vAlign w:val="center"/>
              </w:tcPr>
            </w:tcPrChange>
          </w:tcPr>
          <w:p w14:paraId="385EB235" w14:textId="58EC2AD4" w:rsidR="00783741" w:rsidRPr="004E396D" w:rsidRDefault="00783741">
            <w:pPr>
              <w:pStyle w:val="TAC"/>
              <w:rPr>
                <w:ins w:id="1054" w:author="CH" w:date="2021-02-02T21:40:00Z"/>
                <w:rFonts w:eastAsia="Calibri"/>
                <w:szCs w:val="22"/>
                <w:lang w:val="en-US"/>
              </w:rPr>
            </w:pPr>
          </w:p>
        </w:tc>
      </w:tr>
      <w:tr w:rsidR="00783741" w:rsidRPr="004E396D" w14:paraId="5FF42E88" w14:textId="77777777" w:rsidTr="009156EB">
        <w:trPr>
          <w:jc w:val="center"/>
          <w:ins w:id="1055" w:author="CH" w:date="2021-02-02T21:40:00Z"/>
          <w:trPrChange w:id="1056"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057"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023BE31E" w14:textId="77777777" w:rsidR="00783741" w:rsidRPr="004E396D" w:rsidRDefault="00783741" w:rsidP="0059259E">
            <w:pPr>
              <w:pStyle w:val="TAL"/>
              <w:rPr>
                <w:ins w:id="1058" w:author="CH" w:date="2021-02-02T21:40:00Z"/>
                <w:lang w:val="en-US"/>
              </w:rPr>
            </w:pPr>
            <w:ins w:id="1059" w:author="CH" w:date="2021-02-02T21:40:00Z">
              <w:r w:rsidRPr="004E396D">
                <w:rPr>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Change w:id="1060"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4E84ADB8" w14:textId="77777777" w:rsidR="00783741" w:rsidRPr="004E396D" w:rsidRDefault="00783741" w:rsidP="0059259E">
            <w:pPr>
              <w:pStyle w:val="TAC"/>
              <w:rPr>
                <w:ins w:id="1061"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062"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09520C" w14:textId="77777777" w:rsidR="00783741" w:rsidRPr="004E396D" w:rsidRDefault="00783741" w:rsidP="0059259E">
            <w:pPr>
              <w:pStyle w:val="TAC"/>
              <w:rPr>
                <w:ins w:id="1063"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064" w:author="CH" w:date="2021-02-02T22:08:00Z">
              <w:tcPr>
                <w:tcW w:w="1662" w:type="dxa"/>
                <w:gridSpan w:val="2"/>
                <w:vMerge/>
                <w:tcBorders>
                  <w:left w:val="single" w:sz="4" w:space="0" w:color="auto"/>
                  <w:right w:val="single" w:sz="4" w:space="0" w:color="auto"/>
                </w:tcBorders>
                <w:vAlign w:val="center"/>
                <w:hideMark/>
              </w:tcPr>
            </w:tcPrChange>
          </w:tcPr>
          <w:p w14:paraId="02A7DD13" w14:textId="77777777" w:rsidR="00783741" w:rsidRPr="004E396D" w:rsidRDefault="00783741">
            <w:pPr>
              <w:pStyle w:val="TAC"/>
              <w:rPr>
                <w:ins w:id="1065"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066" w:author="CH" w:date="2021-02-02T22:08:00Z">
              <w:tcPr>
                <w:tcW w:w="1662" w:type="dxa"/>
                <w:gridSpan w:val="2"/>
                <w:vMerge/>
                <w:tcBorders>
                  <w:left w:val="single" w:sz="4" w:space="0" w:color="auto"/>
                  <w:right w:val="single" w:sz="4" w:space="0" w:color="auto"/>
                </w:tcBorders>
                <w:vAlign w:val="center"/>
              </w:tcPr>
            </w:tcPrChange>
          </w:tcPr>
          <w:p w14:paraId="7CD8D0F4" w14:textId="77777777" w:rsidR="00783741" w:rsidRPr="004E396D" w:rsidRDefault="00783741">
            <w:pPr>
              <w:pStyle w:val="TAC"/>
              <w:rPr>
                <w:ins w:id="1067"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068" w:author="CH" w:date="2021-02-02T22:08:00Z">
              <w:tcPr>
                <w:tcW w:w="1663" w:type="dxa"/>
                <w:vMerge/>
                <w:tcBorders>
                  <w:left w:val="single" w:sz="4" w:space="0" w:color="auto"/>
                  <w:right w:val="single" w:sz="4" w:space="0" w:color="auto"/>
                </w:tcBorders>
                <w:vAlign w:val="center"/>
              </w:tcPr>
            </w:tcPrChange>
          </w:tcPr>
          <w:p w14:paraId="279D7DE9" w14:textId="4F301524" w:rsidR="00783741" w:rsidRPr="004E396D" w:rsidRDefault="00783741">
            <w:pPr>
              <w:pStyle w:val="TAC"/>
              <w:rPr>
                <w:ins w:id="1069" w:author="CH" w:date="2021-02-02T21:40:00Z"/>
                <w:rFonts w:eastAsia="Calibri"/>
                <w:szCs w:val="22"/>
                <w:lang w:val="en-US"/>
              </w:rPr>
            </w:pPr>
          </w:p>
        </w:tc>
      </w:tr>
      <w:tr w:rsidR="00783741" w:rsidRPr="004E396D" w14:paraId="5FB0C991" w14:textId="77777777" w:rsidTr="009156EB">
        <w:trPr>
          <w:jc w:val="center"/>
          <w:ins w:id="1070" w:author="CH" w:date="2021-02-02T21:40:00Z"/>
          <w:trPrChange w:id="1071"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072"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35A9FDE9" w14:textId="77777777" w:rsidR="00783741" w:rsidRPr="004E396D" w:rsidRDefault="00783741" w:rsidP="0059259E">
            <w:pPr>
              <w:pStyle w:val="TAL"/>
              <w:rPr>
                <w:ins w:id="1073" w:author="CH" w:date="2021-02-02T21:40:00Z"/>
                <w:lang w:val="en-US"/>
              </w:rPr>
            </w:pPr>
            <w:ins w:id="1074" w:author="CH" w:date="2021-02-02T21:40:00Z">
              <w:r w:rsidRPr="004E396D">
                <w:rPr>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Change w:id="107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57E99B4" w14:textId="77777777" w:rsidR="00783741" w:rsidRPr="004E396D" w:rsidRDefault="00783741" w:rsidP="0059259E">
            <w:pPr>
              <w:pStyle w:val="TAC"/>
              <w:rPr>
                <w:ins w:id="1076"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077"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DB61DC" w14:textId="77777777" w:rsidR="00783741" w:rsidRPr="004E396D" w:rsidRDefault="00783741" w:rsidP="0059259E">
            <w:pPr>
              <w:pStyle w:val="TAC"/>
              <w:rPr>
                <w:ins w:id="1078"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079" w:author="CH" w:date="2021-02-02T22:08:00Z">
              <w:tcPr>
                <w:tcW w:w="1662" w:type="dxa"/>
                <w:gridSpan w:val="2"/>
                <w:vMerge/>
                <w:tcBorders>
                  <w:left w:val="single" w:sz="4" w:space="0" w:color="auto"/>
                  <w:right w:val="single" w:sz="4" w:space="0" w:color="auto"/>
                </w:tcBorders>
                <w:vAlign w:val="center"/>
                <w:hideMark/>
              </w:tcPr>
            </w:tcPrChange>
          </w:tcPr>
          <w:p w14:paraId="63311583" w14:textId="77777777" w:rsidR="00783741" w:rsidRPr="004E396D" w:rsidRDefault="00783741">
            <w:pPr>
              <w:pStyle w:val="TAC"/>
              <w:rPr>
                <w:ins w:id="1080"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081" w:author="CH" w:date="2021-02-02T22:08:00Z">
              <w:tcPr>
                <w:tcW w:w="1662" w:type="dxa"/>
                <w:gridSpan w:val="2"/>
                <w:vMerge/>
                <w:tcBorders>
                  <w:left w:val="single" w:sz="4" w:space="0" w:color="auto"/>
                  <w:right w:val="single" w:sz="4" w:space="0" w:color="auto"/>
                </w:tcBorders>
                <w:vAlign w:val="center"/>
              </w:tcPr>
            </w:tcPrChange>
          </w:tcPr>
          <w:p w14:paraId="6D133E4B" w14:textId="77777777" w:rsidR="00783741" w:rsidRPr="004E396D" w:rsidRDefault="00783741">
            <w:pPr>
              <w:pStyle w:val="TAC"/>
              <w:rPr>
                <w:ins w:id="1082"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083" w:author="CH" w:date="2021-02-02T22:08:00Z">
              <w:tcPr>
                <w:tcW w:w="1663" w:type="dxa"/>
                <w:vMerge/>
                <w:tcBorders>
                  <w:left w:val="single" w:sz="4" w:space="0" w:color="auto"/>
                  <w:right w:val="single" w:sz="4" w:space="0" w:color="auto"/>
                </w:tcBorders>
                <w:vAlign w:val="center"/>
              </w:tcPr>
            </w:tcPrChange>
          </w:tcPr>
          <w:p w14:paraId="1F461C1A" w14:textId="741BA25F" w:rsidR="00783741" w:rsidRPr="004E396D" w:rsidRDefault="00783741">
            <w:pPr>
              <w:pStyle w:val="TAC"/>
              <w:rPr>
                <w:ins w:id="1084" w:author="CH" w:date="2021-02-02T21:40:00Z"/>
                <w:rFonts w:eastAsia="Calibri"/>
                <w:szCs w:val="22"/>
                <w:lang w:val="en-US"/>
              </w:rPr>
            </w:pPr>
          </w:p>
        </w:tc>
      </w:tr>
      <w:tr w:rsidR="00783741" w:rsidRPr="004E396D" w14:paraId="11CBC7C4" w14:textId="77777777" w:rsidTr="009156EB">
        <w:trPr>
          <w:jc w:val="center"/>
          <w:ins w:id="1085" w:author="CH" w:date="2021-02-02T21:40:00Z"/>
          <w:trPrChange w:id="1086"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087"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1C319B64" w14:textId="77777777" w:rsidR="00783741" w:rsidRPr="004E396D" w:rsidRDefault="00783741" w:rsidP="0059259E">
            <w:pPr>
              <w:pStyle w:val="TAL"/>
              <w:rPr>
                <w:ins w:id="1088" w:author="CH" w:date="2021-02-02T21:40:00Z"/>
                <w:lang w:val="en-US"/>
              </w:rPr>
            </w:pPr>
            <w:ins w:id="1089" w:author="CH" w:date="2021-02-02T21:40:00Z">
              <w:r w:rsidRPr="004E396D">
                <w:rPr>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Change w:id="1090"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36230B65" w14:textId="77777777" w:rsidR="00783741" w:rsidRPr="004E396D" w:rsidRDefault="00783741" w:rsidP="0059259E">
            <w:pPr>
              <w:pStyle w:val="TAC"/>
              <w:rPr>
                <w:ins w:id="1091"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092"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78E0C7" w14:textId="77777777" w:rsidR="00783741" w:rsidRPr="004E396D" w:rsidRDefault="00783741" w:rsidP="0059259E">
            <w:pPr>
              <w:pStyle w:val="TAC"/>
              <w:rPr>
                <w:ins w:id="1093"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094" w:author="CH" w:date="2021-02-02T22:08:00Z">
              <w:tcPr>
                <w:tcW w:w="1662" w:type="dxa"/>
                <w:gridSpan w:val="2"/>
                <w:vMerge/>
                <w:tcBorders>
                  <w:left w:val="single" w:sz="4" w:space="0" w:color="auto"/>
                  <w:right w:val="single" w:sz="4" w:space="0" w:color="auto"/>
                </w:tcBorders>
                <w:vAlign w:val="center"/>
                <w:hideMark/>
              </w:tcPr>
            </w:tcPrChange>
          </w:tcPr>
          <w:p w14:paraId="637D5969" w14:textId="77777777" w:rsidR="00783741" w:rsidRPr="004E396D" w:rsidRDefault="00783741">
            <w:pPr>
              <w:pStyle w:val="TAC"/>
              <w:rPr>
                <w:ins w:id="1095"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096" w:author="CH" w:date="2021-02-02T22:08:00Z">
              <w:tcPr>
                <w:tcW w:w="1662" w:type="dxa"/>
                <w:gridSpan w:val="2"/>
                <w:vMerge/>
                <w:tcBorders>
                  <w:left w:val="single" w:sz="4" w:space="0" w:color="auto"/>
                  <w:right w:val="single" w:sz="4" w:space="0" w:color="auto"/>
                </w:tcBorders>
                <w:vAlign w:val="center"/>
              </w:tcPr>
            </w:tcPrChange>
          </w:tcPr>
          <w:p w14:paraId="5ADBFCAA" w14:textId="77777777" w:rsidR="00783741" w:rsidRPr="004E396D" w:rsidRDefault="00783741">
            <w:pPr>
              <w:pStyle w:val="TAC"/>
              <w:rPr>
                <w:ins w:id="1097"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098" w:author="CH" w:date="2021-02-02T22:08:00Z">
              <w:tcPr>
                <w:tcW w:w="1663" w:type="dxa"/>
                <w:vMerge/>
                <w:tcBorders>
                  <w:left w:val="single" w:sz="4" w:space="0" w:color="auto"/>
                  <w:right w:val="single" w:sz="4" w:space="0" w:color="auto"/>
                </w:tcBorders>
                <w:vAlign w:val="center"/>
              </w:tcPr>
            </w:tcPrChange>
          </w:tcPr>
          <w:p w14:paraId="2D543040" w14:textId="4AA2D2CA" w:rsidR="00783741" w:rsidRPr="004E396D" w:rsidRDefault="00783741">
            <w:pPr>
              <w:pStyle w:val="TAC"/>
              <w:rPr>
                <w:ins w:id="1099" w:author="CH" w:date="2021-02-02T21:40:00Z"/>
                <w:rFonts w:eastAsia="Calibri"/>
                <w:szCs w:val="22"/>
                <w:lang w:val="en-US"/>
              </w:rPr>
            </w:pPr>
          </w:p>
        </w:tc>
      </w:tr>
      <w:tr w:rsidR="00783741" w:rsidRPr="004E396D" w14:paraId="4E05E4EC" w14:textId="77777777" w:rsidTr="009156EB">
        <w:trPr>
          <w:jc w:val="center"/>
          <w:ins w:id="1100" w:author="CH" w:date="2021-02-02T21:40:00Z"/>
          <w:trPrChange w:id="1101"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102"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51BB6CBD" w14:textId="77777777" w:rsidR="00783741" w:rsidRPr="004E396D" w:rsidRDefault="00783741" w:rsidP="0059259E">
            <w:pPr>
              <w:pStyle w:val="TAL"/>
              <w:rPr>
                <w:ins w:id="1103" w:author="CH" w:date="2021-02-02T21:40:00Z"/>
                <w:lang w:val="en-US"/>
              </w:rPr>
            </w:pPr>
            <w:ins w:id="1104" w:author="CH" w:date="2021-02-02T21:40:00Z">
              <w:r w:rsidRPr="004E396D">
                <w:rPr>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Change w:id="110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1E4773E4" w14:textId="77777777" w:rsidR="00783741" w:rsidRPr="004E396D" w:rsidRDefault="00783741" w:rsidP="0059259E">
            <w:pPr>
              <w:pStyle w:val="TAC"/>
              <w:rPr>
                <w:ins w:id="1106"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107"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35B484" w14:textId="77777777" w:rsidR="00783741" w:rsidRPr="004E396D" w:rsidRDefault="00783741" w:rsidP="0059259E">
            <w:pPr>
              <w:pStyle w:val="TAC"/>
              <w:rPr>
                <w:ins w:id="1108"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109" w:author="CH" w:date="2021-02-02T22:08:00Z">
              <w:tcPr>
                <w:tcW w:w="1662" w:type="dxa"/>
                <w:gridSpan w:val="2"/>
                <w:vMerge/>
                <w:tcBorders>
                  <w:left w:val="single" w:sz="4" w:space="0" w:color="auto"/>
                  <w:right w:val="single" w:sz="4" w:space="0" w:color="auto"/>
                </w:tcBorders>
                <w:vAlign w:val="center"/>
                <w:hideMark/>
              </w:tcPr>
            </w:tcPrChange>
          </w:tcPr>
          <w:p w14:paraId="6BE07358" w14:textId="77777777" w:rsidR="00783741" w:rsidRPr="004E396D" w:rsidRDefault="00783741">
            <w:pPr>
              <w:pStyle w:val="TAC"/>
              <w:rPr>
                <w:ins w:id="1110"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111" w:author="CH" w:date="2021-02-02T22:08:00Z">
              <w:tcPr>
                <w:tcW w:w="1662" w:type="dxa"/>
                <w:gridSpan w:val="2"/>
                <w:vMerge/>
                <w:tcBorders>
                  <w:left w:val="single" w:sz="4" w:space="0" w:color="auto"/>
                  <w:right w:val="single" w:sz="4" w:space="0" w:color="auto"/>
                </w:tcBorders>
                <w:vAlign w:val="center"/>
              </w:tcPr>
            </w:tcPrChange>
          </w:tcPr>
          <w:p w14:paraId="1CB5DD19" w14:textId="77777777" w:rsidR="00783741" w:rsidRPr="004E396D" w:rsidRDefault="00783741">
            <w:pPr>
              <w:pStyle w:val="TAC"/>
              <w:rPr>
                <w:ins w:id="1112"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113" w:author="CH" w:date="2021-02-02T22:08:00Z">
              <w:tcPr>
                <w:tcW w:w="1663" w:type="dxa"/>
                <w:vMerge/>
                <w:tcBorders>
                  <w:left w:val="single" w:sz="4" w:space="0" w:color="auto"/>
                  <w:right w:val="single" w:sz="4" w:space="0" w:color="auto"/>
                </w:tcBorders>
                <w:vAlign w:val="center"/>
              </w:tcPr>
            </w:tcPrChange>
          </w:tcPr>
          <w:p w14:paraId="455AF8C1" w14:textId="7CCD526F" w:rsidR="00783741" w:rsidRPr="004E396D" w:rsidRDefault="00783741">
            <w:pPr>
              <w:pStyle w:val="TAC"/>
              <w:rPr>
                <w:ins w:id="1114" w:author="CH" w:date="2021-02-02T21:40:00Z"/>
                <w:rFonts w:eastAsia="Calibri"/>
                <w:szCs w:val="22"/>
                <w:lang w:val="en-US"/>
              </w:rPr>
            </w:pPr>
          </w:p>
        </w:tc>
      </w:tr>
      <w:tr w:rsidR="00783741" w:rsidRPr="004E396D" w14:paraId="04C7EE33" w14:textId="77777777" w:rsidTr="009156EB">
        <w:trPr>
          <w:jc w:val="center"/>
          <w:ins w:id="1115" w:author="CH" w:date="2021-02-02T21:40:00Z"/>
          <w:trPrChange w:id="1116"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117"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532BFF49" w14:textId="77777777" w:rsidR="00783741" w:rsidRPr="004E396D" w:rsidRDefault="00783741" w:rsidP="0059259E">
            <w:pPr>
              <w:pStyle w:val="TAL"/>
              <w:rPr>
                <w:ins w:id="1118" w:author="CH" w:date="2021-02-02T21:40:00Z"/>
                <w:lang w:val="en-US"/>
              </w:rPr>
            </w:pPr>
            <w:ins w:id="1119" w:author="CH" w:date="2021-02-02T21:40:00Z">
              <w:r w:rsidRPr="004E396D">
                <w:rPr>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Change w:id="1120"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59ED6D48" w14:textId="77777777" w:rsidR="00783741" w:rsidRPr="004E396D" w:rsidRDefault="00783741" w:rsidP="0059259E">
            <w:pPr>
              <w:pStyle w:val="TAC"/>
              <w:rPr>
                <w:ins w:id="1121"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122"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86543A" w14:textId="77777777" w:rsidR="00783741" w:rsidRPr="004E396D" w:rsidRDefault="00783741" w:rsidP="0059259E">
            <w:pPr>
              <w:pStyle w:val="TAC"/>
              <w:rPr>
                <w:ins w:id="1123"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124" w:author="CH" w:date="2021-02-02T22:08:00Z">
              <w:tcPr>
                <w:tcW w:w="1662" w:type="dxa"/>
                <w:gridSpan w:val="2"/>
                <w:vMerge/>
                <w:tcBorders>
                  <w:left w:val="single" w:sz="4" w:space="0" w:color="auto"/>
                  <w:right w:val="single" w:sz="4" w:space="0" w:color="auto"/>
                </w:tcBorders>
                <w:vAlign w:val="center"/>
                <w:hideMark/>
              </w:tcPr>
            </w:tcPrChange>
          </w:tcPr>
          <w:p w14:paraId="443F0C2C" w14:textId="77777777" w:rsidR="00783741" w:rsidRPr="004E396D" w:rsidRDefault="00783741">
            <w:pPr>
              <w:pStyle w:val="TAC"/>
              <w:rPr>
                <w:ins w:id="1125"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126" w:author="CH" w:date="2021-02-02T22:08:00Z">
              <w:tcPr>
                <w:tcW w:w="1662" w:type="dxa"/>
                <w:gridSpan w:val="2"/>
                <w:vMerge/>
                <w:tcBorders>
                  <w:left w:val="single" w:sz="4" w:space="0" w:color="auto"/>
                  <w:right w:val="single" w:sz="4" w:space="0" w:color="auto"/>
                </w:tcBorders>
                <w:vAlign w:val="center"/>
              </w:tcPr>
            </w:tcPrChange>
          </w:tcPr>
          <w:p w14:paraId="41C2DD2F" w14:textId="77777777" w:rsidR="00783741" w:rsidRPr="004E396D" w:rsidRDefault="00783741">
            <w:pPr>
              <w:pStyle w:val="TAC"/>
              <w:rPr>
                <w:ins w:id="1127"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128" w:author="CH" w:date="2021-02-02T22:08:00Z">
              <w:tcPr>
                <w:tcW w:w="1663" w:type="dxa"/>
                <w:vMerge/>
                <w:tcBorders>
                  <w:left w:val="single" w:sz="4" w:space="0" w:color="auto"/>
                  <w:right w:val="single" w:sz="4" w:space="0" w:color="auto"/>
                </w:tcBorders>
                <w:vAlign w:val="center"/>
              </w:tcPr>
            </w:tcPrChange>
          </w:tcPr>
          <w:p w14:paraId="3059EC38" w14:textId="2FA41179" w:rsidR="00783741" w:rsidRPr="004E396D" w:rsidRDefault="00783741">
            <w:pPr>
              <w:pStyle w:val="TAC"/>
              <w:rPr>
                <w:ins w:id="1129" w:author="CH" w:date="2021-02-02T21:40:00Z"/>
                <w:rFonts w:eastAsia="Calibri"/>
                <w:szCs w:val="22"/>
                <w:lang w:val="en-US"/>
              </w:rPr>
            </w:pPr>
          </w:p>
        </w:tc>
      </w:tr>
      <w:tr w:rsidR="00783741" w:rsidRPr="004E396D" w14:paraId="6141457D" w14:textId="77777777" w:rsidTr="009156EB">
        <w:trPr>
          <w:jc w:val="center"/>
          <w:ins w:id="1130" w:author="CH" w:date="2021-02-02T21:40:00Z"/>
          <w:trPrChange w:id="1131" w:author="CH" w:date="2021-02-02T22:08:00Z">
            <w:trPr>
              <w:jc w:val="center"/>
            </w:trPr>
          </w:trPrChange>
        </w:trPr>
        <w:tc>
          <w:tcPr>
            <w:tcW w:w="2615" w:type="dxa"/>
            <w:tcBorders>
              <w:top w:val="single" w:sz="4" w:space="0" w:color="auto"/>
              <w:left w:val="single" w:sz="4" w:space="0" w:color="auto"/>
              <w:bottom w:val="single" w:sz="4" w:space="0" w:color="auto"/>
              <w:right w:val="single" w:sz="4" w:space="0" w:color="auto"/>
            </w:tcBorders>
            <w:hideMark/>
            <w:tcPrChange w:id="1132" w:author="CH" w:date="2021-02-02T22:08:00Z">
              <w:tcPr>
                <w:tcW w:w="2616" w:type="dxa"/>
                <w:tcBorders>
                  <w:top w:val="single" w:sz="4" w:space="0" w:color="auto"/>
                  <w:left w:val="single" w:sz="4" w:space="0" w:color="auto"/>
                  <w:bottom w:val="single" w:sz="4" w:space="0" w:color="auto"/>
                  <w:right w:val="single" w:sz="4" w:space="0" w:color="auto"/>
                </w:tcBorders>
                <w:hideMark/>
              </w:tcPr>
            </w:tcPrChange>
          </w:tcPr>
          <w:p w14:paraId="0509C371" w14:textId="77777777" w:rsidR="00783741" w:rsidRPr="004E396D" w:rsidRDefault="00783741" w:rsidP="0059259E">
            <w:pPr>
              <w:pStyle w:val="TAL"/>
              <w:rPr>
                <w:ins w:id="1133" w:author="CH" w:date="2021-02-02T21:40:00Z"/>
                <w:lang w:val="en-US"/>
              </w:rPr>
            </w:pPr>
            <w:ins w:id="1134" w:author="CH" w:date="2021-02-02T21:40:00Z">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w:t>
              </w:r>
              <w:r>
                <w:rPr>
                  <w:rFonts w:eastAsia="Malgun Gothic"/>
                  <w:szCs w:val="18"/>
                  <w:vertAlign w:val="superscript"/>
                  <w:lang w:val="en-US"/>
                </w:rPr>
                <w:t>2</w:t>
              </w:r>
            </w:ins>
          </w:p>
        </w:tc>
        <w:tc>
          <w:tcPr>
            <w:tcW w:w="1217" w:type="dxa"/>
            <w:tcBorders>
              <w:top w:val="single" w:sz="4" w:space="0" w:color="auto"/>
              <w:left w:val="single" w:sz="4" w:space="0" w:color="auto"/>
              <w:bottom w:val="single" w:sz="4" w:space="0" w:color="auto"/>
              <w:right w:val="single" w:sz="4" w:space="0" w:color="auto"/>
            </w:tcBorders>
            <w:tcPrChange w:id="113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29B8045" w14:textId="77777777" w:rsidR="00783741" w:rsidRPr="004E396D" w:rsidRDefault="00783741" w:rsidP="0059259E">
            <w:pPr>
              <w:pStyle w:val="TAC"/>
              <w:rPr>
                <w:ins w:id="1136"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137"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94B614" w14:textId="77777777" w:rsidR="00783741" w:rsidRPr="004E396D" w:rsidRDefault="00783741" w:rsidP="0059259E">
            <w:pPr>
              <w:pStyle w:val="TAC"/>
              <w:rPr>
                <w:ins w:id="1138" w:author="CH" w:date="2021-02-02T21:40:00Z"/>
                <w:rFonts w:eastAsia="Calibri"/>
                <w:szCs w:val="22"/>
                <w:lang w:val="en-US"/>
              </w:rPr>
            </w:pPr>
          </w:p>
        </w:tc>
        <w:tc>
          <w:tcPr>
            <w:tcW w:w="1606" w:type="dxa"/>
            <w:vMerge/>
            <w:tcBorders>
              <w:left w:val="single" w:sz="4" w:space="0" w:color="auto"/>
              <w:right w:val="single" w:sz="4" w:space="0" w:color="auto"/>
            </w:tcBorders>
            <w:vAlign w:val="center"/>
            <w:hideMark/>
            <w:tcPrChange w:id="1139" w:author="CH" w:date="2021-02-02T22:08:00Z">
              <w:tcPr>
                <w:tcW w:w="1662" w:type="dxa"/>
                <w:gridSpan w:val="2"/>
                <w:vMerge/>
                <w:tcBorders>
                  <w:left w:val="single" w:sz="4" w:space="0" w:color="auto"/>
                  <w:right w:val="single" w:sz="4" w:space="0" w:color="auto"/>
                </w:tcBorders>
                <w:vAlign w:val="center"/>
                <w:hideMark/>
              </w:tcPr>
            </w:tcPrChange>
          </w:tcPr>
          <w:p w14:paraId="3A532729" w14:textId="77777777" w:rsidR="00783741" w:rsidRPr="004E396D" w:rsidRDefault="00783741">
            <w:pPr>
              <w:pStyle w:val="TAC"/>
              <w:rPr>
                <w:ins w:id="1140" w:author="CH" w:date="2021-02-02T21:40:00Z"/>
                <w:rFonts w:eastAsia="Calibri"/>
                <w:szCs w:val="22"/>
                <w:lang w:val="en-US"/>
              </w:rPr>
            </w:pPr>
          </w:p>
        </w:tc>
        <w:tc>
          <w:tcPr>
            <w:tcW w:w="1719" w:type="dxa"/>
            <w:vMerge/>
            <w:tcBorders>
              <w:left w:val="single" w:sz="4" w:space="0" w:color="auto"/>
              <w:right w:val="single" w:sz="4" w:space="0" w:color="auto"/>
            </w:tcBorders>
            <w:vAlign w:val="center"/>
            <w:tcPrChange w:id="1141" w:author="CH" w:date="2021-02-02T22:08:00Z">
              <w:tcPr>
                <w:tcW w:w="1662" w:type="dxa"/>
                <w:gridSpan w:val="2"/>
                <w:vMerge/>
                <w:tcBorders>
                  <w:left w:val="single" w:sz="4" w:space="0" w:color="auto"/>
                  <w:right w:val="single" w:sz="4" w:space="0" w:color="auto"/>
                </w:tcBorders>
                <w:vAlign w:val="center"/>
              </w:tcPr>
            </w:tcPrChange>
          </w:tcPr>
          <w:p w14:paraId="23121402" w14:textId="77777777" w:rsidR="00783741" w:rsidRPr="004E396D" w:rsidRDefault="00783741">
            <w:pPr>
              <w:pStyle w:val="TAC"/>
              <w:rPr>
                <w:ins w:id="1142" w:author="CH" w:date="2021-02-02T21:40:00Z"/>
                <w:rFonts w:eastAsia="Calibri"/>
                <w:szCs w:val="22"/>
                <w:lang w:val="en-US"/>
              </w:rPr>
            </w:pPr>
          </w:p>
        </w:tc>
        <w:tc>
          <w:tcPr>
            <w:tcW w:w="1663" w:type="dxa"/>
            <w:vMerge/>
            <w:tcBorders>
              <w:left w:val="single" w:sz="4" w:space="0" w:color="auto"/>
              <w:right w:val="single" w:sz="4" w:space="0" w:color="auto"/>
            </w:tcBorders>
            <w:vAlign w:val="center"/>
            <w:tcPrChange w:id="1143" w:author="CH" w:date="2021-02-02T22:08:00Z">
              <w:tcPr>
                <w:tcW w:w="1663" w:type="dxa"/>
                <w:vMerge/>
                <w:tcBorders>
                  <w:left w:val="single" w:sz="4" w:space="0" w:color="auto"/>
                  <w:right w:val="single" w:sz="4" w:space="0" w:color="auto"/>
                </w:tcBorders>
                <w:vAlign w:val="center"/>
              </w:tcPr>
            </w:tcPrChange>
          </w:tcPr>
          <w:p w14:paraId="1E19DD08" w14:textId="4D727083" w:rsidR="00783741" w:rsidRPr="004E396D" w:rsidRDefault="00783741">
            <w:pPr>
              <w:pStyle w:val="TAC"/>
              <w:rPr>
                <w:ins w:id="1144" w:author="CH" w:date="2021-02-02T21:40:00Z"/>
                <w:rFonts w:eastAsia="Calibri"/>
                <w:szCs w:val="22"/>
                <w:lang w:val="en-US"/>
              </w:rPr>
            </w:pPr>
          </w:p>
        </w:tc>
      </w:tr>
      <w:tr w:rsidR="00783741" w:rsidRPr="004E396D" w14:paraId="3CD62A6A" w14:textId="77777777" w:rsidTr="009156EB">
        <w:trPr>
          <w:trHeight w:val="217"/>
          <w:jc w:val="center"/>
          <w:ins w:id="1145" w:author="CH" w:date="2021-02-02T21:40:00Z"/>
          <w:trPrChange w:id="1146" w:author="CH" w:date="2021-02-02T22:08:00Z">
            <w:trPr>
              <w:trHeight w:val="217"/>
              <w:jc w:val="center"/>
            </w:trPr>
          </w:trPrChange>
        </w:trPr>
        <w:tc>
          <w:tcPr>
            <w:tcW w:w="2615" w:type="dxa"/>
            <w:tcBorders>
              <w:top w:val="single" w:sz="4" w:space="0" w:color="auto"/>
              <w:left w:val="single" w:sz="4" w:space="0" w:color="auto"/>
              <w:right w:val="single" w:sz="4" w:space="0" w:color="auto"/>
            </w:tcBorders>
            <w:hideMark/>
            <w:tcPrChange w:id="1147" w:author="CH" w:date="2021-02-02T22:08:00Z">
              <w:tcPr>
                <w:tcW w:w="2616" w:type="dxa"/>
                <w:tcBorders>
                  <w:top w:val="single" w:sz="4" w:space="0" w:color="auto"/>
                  <w:left w:val="single" w:sz="4" w:space="0" w:color="auto"/>
                  <w:right w:val="single" w:sz="4" w:space="0" w:color="auto"/>
                </w:tcBorders>
                <w:hideMark/>
              </w:tcPr>
            </w:tcPrChange>
          </w:tcPr>
          <w:p w14:paraId="2013A521" w14:textId="77777777" w:rsidR="00783741" w:rsidRPr="004E396D" w:rsidRDefault="00783741" w:rsidP="0059259E">
            <w:pPr>
              <w:pStyle w:val="TAL"/>
              <w:rPr>
                <w:ins w:id="1148" w:author="CH" w:date="2021-02-02T21:40:00Z"/>
                <w:lang w:val="en-US"/>
              </w:rPr>
            </w:pPr>
            <w:ins w:id="1149" w:author="CH" w:date="2021-02-02T21:40:00Z">
              <w:r w:rsidRPr="004E396D">
                <w:rPr>
                  <w:rFonts w:eastAsia="Malgun Gothic"/>
                  <w:szCs w:val="18"/>
                  <w:lang w:val="en-US"/>
                </w:rPr>
                <w:t>EPRE ratio of OCNG to OCNG DMRS</w:t>
              </w:r>
              <w:r w:rsidRPr="004E396D">
                <w:rPr>
                  <w:rFonts w:eastAsia="Malgun Gothic"/>
                  <w:szCs w:val="18"/>
                  <w:vertAlign w:val="superscript"/>
                  <w:lang w:val="en-US"/>
                </w:rPr>
                <w:t xml:space="preserve"> Note </w:t>
              </w:r>
              <w:r>
                <w:rPr>
                  <w:rFonts w:eastAsia="Malgun Gothic"/>
                  <w:szCs w:val="18"/>
                  <w:vertAlign w:val="superscript"/>
                  <w:lang w:val="en-US"/>
                </w:rPr>
                <w:t>2</w:t>
              </w:r>
            </w:ins>
          </w:p>
        </w:tc>
        <w:tc>
          <w:tcPr>
            <w:tcW w:w="1217" w:type="dxa"/>
            <w:tcBorders>
              <w:top w:val="single" w:sz="4" w:space="0" w:color="auto"/>
              <w:left w:val="single" w:sz="4" w:space="0" w:color="auto"/>
              <w:right w:val="single" w:sz="4" w:space="0" w:color="auto"/>
            </w:tcBorders>
            <w:tcPrChange w:id="1150" w:author="CH" w:date="2021-02-02T22:08:00Z">
              <w:tcPr>
                <w:tcW w:w="1217" w:type="dxa"/>
                <w:gridSpan w:val="2"/>
                <w:tcBorders>
                  <w:top w:val="single" w:sz="4" w:space="0" w:color="auto"/>
                  <w:left w:val="single" w:sz="4" w:space="0" w:color="auto"/>
                  <w:right w:val="single" w:sz="4" w:space="0" w:color="auto"/>
                </w:tcBorders>
              </w:tcPr>
            </w:tcPrChange>
          </w:tcPr>
          <w:p w14:paraId="2CB298DD" w14:textId="77777777" w:rsidR="00783741" w:rsidRPr="004E396D" w:rsidRDefault="00783741" w:rsidP="0059259E">
            <w:pPr>
              <w:pStyle w:val="TAC"/>
              <w:rPr>
                <w:ins w:id="1151" w:author="CH" w:date="2021-02-02T21:40: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1152" w:author="CH" w:date="2021-02-02T22:08:00Z">
              <w:tcPr>
                <w:tcW w:w="12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F20C3" w14:textId="77777777" w:rsidR="00783741" w:rsidRPr="004E396D" w:rsidRDefault="00783741" w:rsidP="0059259E">
            <w:pPr>
              <w:pStyle w:val="TAC"/>
              <w:rPr>
                <w:ins w:id="1153" w:author="CH" w:date="2021-02-02T21:40:00Z"/>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Change w:id="1154" w:author="CH" w:date="2021-02-02T22:08:00Z">
              <w:tcPr>
                <w:tcW w:w="1662" w:type="dxa"/>
                <w:gridSpan w:val="2"/>
                <w:vMerge/>
                <w:tcBorders>
                  <w:left w:val="single" w:sz="4" w:space="0" w:color="auto"/>
                  <w:bottom w:val="single" w:sz="4" w:space="0" w:color="auto"/>
                  <w:right w:val="single" w:sz="4" w:space="0" w:color="auto"/>
                </w:tcBorders>
                <w:vAlign w:val="center"/>
                <w:hideMark/>
              </w:tcPr>
            </w:tcPrChange>
          </w:tcPr>
          <w:p w14:paraId="254BDB58" w14:textId="77777777" w:rsidR="00783741" w:rsidRPr="004E396D" w:rsidRDefault="00783741">
            <w:pPr>
              <w:pStyle w:val="TAC"/>
              <w:rPr>
                <w:ins w:id="1155" w:author="CH" w:date="2021-02-02T21:40:00Z"/>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Change w:id="1156" w:author="CH" w:date="2021-02-02T22:08:00Z">
              <w:tcPr>
                <w:tcW w:w="1662" w:type="dxa"/>
                <w:gridSpan w:val="2"/>
                <w:vMerge/>
                <w:tcBorders>
                  <w:left w:val="single" w:sz="4" w:space="0" w:color="auto"/>
                  <w:bottom w:val="single" w:sz="4" w:space="0" w:color="auto"/>
                  <w:right w:val="single" w:sz="4" w:space="0" w:color="auto"/>
                </w:tcBorders>
                <w:vAlign w:val="center"/>
              </w:tcPr>
            </w:tcPrChange>
          </w:tcPr>
          <w:p w14:paraId="6A2A7B82" w14:textId="77777777" w:rsidR="00783741" w:rsidRPr="004E396D" w:rsidRDefault="00783741">
            <w:pPr>
              <w:pStyle w:val="TAC"/>
              <w:rPr>
                <w:ins w:id="1157" w:author="CH" w:date="2021-02-02T21:40:00Z"/>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Change w:id="1158" w:author="CH" w:date="2021-02-02T22:08:00Z">
              <w:tcPr>
                <w:tcW w:w="1663" w:type="dxa"/>
                <w:vMerge/>
                <w:tcBorders>
                  <w:left w:val="single" w:sz="4" w:space="0" w:color="auto"/>
                  <w:bottom w:val="single" w:sz="4" w:space="0" w:color="auto"/>
                  <w:right w:val="single" w:sz="4" w:space="0" w:color="auto"/>
                </w:tcBorders>
                <w:vAlign w:val="center"/>
              </w:tcPr>
            </w:tcPrChange>
          </w:tcPr>
          <w:p w14:paraId="25B8C7D0" w14:textId="1BC66636" w:rsidR="00783741" w:rsidRPr="004E396D" w:rsidRDefault="00783741">
            <w:pPr>
              <w:pStyle w:val="TAC"/>
              <w:rPr>
                <w:ins w:id="1159" w:author="CH" w:date="2021-02-02T21:40:00Z"/>
                <w:rFonts w:eastAsia="Calibri"/>
                <w:szCs w:val="22"/>
                <w:lang w:val="en-US"/>
              </w:rPr>
            </w:pPr>
          </w:p>
        </w:tc>
      </w:tr>
      <w:tr w:rsidR="00783741" w:rsidRPr="004E396D" w14:paraId="59DB3A72" w14:textId="77777777" w:rsidTr="009156EB">
        <w:trPr>
          <w:trHeight w:val="113"/>
          <w:jc w:val="center"/>
          <w:ins w:id="1160" w:author="CH" w:date="2021-02-02T21:40:00Z"/>
          <w:trPrChange w:id="1161" w:author="CH" w:date="2021-02-02T22:08:00Z">
            <w:trPr>
              <w:trHeight w:val="113"/>
              <w:jc w:val="center"/>
            </w:trPr>
          </w:trPrChange>
        </w:trPr>
        <w:tc>
          <w:tcPr>
            <w:tcW w:w="2615" w:type="dxa"/>
            <w:tcBorders>
              <w:top w:val="single" w:sz="4" w:space="0" w:color="auto"/>
              <w:left w:val="single" w:sz="4" w:space="0" w:color="auto"/>
              <w:bottom w:val="single" w:sz="4" w:space="0" w:color="auto"/>
              <w:right w:val="single" w:sz="4" w:space="0" w:color="auto"/>
            </w:tcBorders>
            <w:vAlign w:val="center"/>
            <w:tcPrChange w:id="1162" w:author="CH" w:date="2021-02-02T22:08:00Z">
              <w:tcPr>
                <w:tcW w:w="2616" w:type="dxa"/>
                <w:gridSpan w:val="2"/>
                <w:tcBorders>
                  <w:top w:val="single" w:sz="4" w:space="0" w:color="auto"/>
                  <w:left w:val="single" w:sz="4" w:space="0" w:color="auto"/>
                  <w:bottom w:val="single" w:sz="4" w:space="0" w:color="auto"/>
                  <w:right w:val="single" w:sz="4" w:space="0" w:color="auto"/>
                </w:tcBorders>
                <w:vAlign w:val="center"/>
              </w:tcPr>
            </w:tcPrChange>
          </w:tcPr>
          <w:p w14:paraId="7F25F2A8" w14:textId="77777777" w:rsidR="00783741" w:rsidRPr="004E396D" w:rsidRDefault="00783741" w:rsidP="0059259E">
            <w:pPr>
              <w:pStyle w:val="TAL"/>
              <w:rPr>
                <w:ins w:id="1163" w:author="CH" w:date="2021-02-02T21:40:00Z"/>
                <w:rFonts w:eastAsia="Calibri"/>
                <w:szCs w:val="22"/>
                <w:lang w:val="en-US"/>
              </w:rPr>
            </w:pPr>
            <w:ins w:id="1164" w:author="CH" w:date="2021-02-02T21:40: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Change w:id="1165" w:author="CH" w:date="2021-02-02T22:08:00Z">
              <w:tcPr>
                <w:tcW w:w="1217" w:type="dxa"/>
                <w:gridSpan w:val="2"/>
                <w:tcBorders>
                  <w:top w:val="single" w:sz="4" w:space="0" w:color="auto"/>
                  <w:left w:val="single" w:sz="4" w:space="0" w:color="auto"/>
                  <w:bottom w:val="single" w:sz="4" w:space="0" w:color="auto"/>
                  <w:right w:val="single" w:sz="4" w:space="0" w:color="auto"/>
                </w:tcBorders>
              </w:tcPr>
            </w:tcPrChange>
          </w:tcPr>
          <w:p w14:paraId="6DDB022D" w14:textId="77777777" w:rsidR="00783741" w:rsidRPr="004E396D" w:rsidRDefault="00783741" w:rsidP="0059259E">
            <w:pPr>
              <w:pStyle w:val="TAC"/>
              <w:rPr>
                <w:ins w:id="1166" w:author="CH" w:date="2021-02-02T21:40:00Z"/>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Change w:id="1167" w:author="CH" w:date="2021-02-02T22:08: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14:paraId="05EF6EF7" w14:textId="77777777" w:rsidR="00783741" w:rsidRPr="004E396D" w:rsidRDefault="00783741" w:rsidP="0059259E">
            <w:pPr>
              <w:pStyle w:val="TAC"/>
              <w:rPr>
                <w:ins w:id="1168" w:author="CH" w:date="2021-02-02T21:40:00Z"/>
                <w:rFonts w:eastAsia="Calibri"/>
                <w:szCs w:val="22"/>
                <w:lang w:val="en-US"/>
              </w:rPr>
            </w:pPr>
          </w:p>
        </w:tc>
        <w:tc>
          <w:tcPr>
            <w:tcW w:w="1606" w:type="dxa"/>
            <w:tcBorders>
              <w:left w:val="single" w:sz="4" w:space="0" w:color="auto"/>
              <w:bottom w:val="single" w:sz="4" w:space="0" w:color="auto"/>
              <w:right w:val="single" w:sz="4" w:space="0" w:color="auto"/>
            </w:tcBorders>
            <w:vAlign w:val="center"/>
            <w:tcPrChange w:id="1169" w:author="CH" w:date="2021-02-02T22:08:00Z">
              <w:tcPr>
                <w:tcW w:w="2493" w:type="dxa"/>
                <w:gridSpan w:val="2"/>
                <w:tcBorders>
                  <w:left w:val="single" w:sz="4" w:space="0" w:color="auto"/>
                  <w:bottom w:val="single" w:sz="4" w:space="0" w:color="auto"/>
                  <w:right w:val="single" w:sz="4" w:space="0" w:color="auto"/>
                </w:tcBorders>
                <w:vAlign w:val="center"/>
              </w:tcPr>
            </w:tcPrChange>
          </w:tcPr>
          <w:p w14:paraId="33F4A7AE" w14:textId="77777777" w:rsidR="009156EB" w:rsidRDefault="009156EB" w:rsidP="009156EB">
            <w:pPr>
              <w:pStyle w:val="TAC"/>
              <w:rPr>
                <w:ins w:id="1170" w:author="CH" w:date="2021-02-02T22:08:00Z"/>
                <w:rFonts w:cs="v4.2.0"/>
              </w:rPr>
            </w:pPr>
            <w:ins w:id="1171" w:author="CH" w:date="2021-02-02T22:08:00Z">
              <w:r>
                <w:rPr>
                  <w:rFonts w:cs="v4.2.0"/>
                </w:rPr>
                <w:t>N/A</w:t>
              </w:r>
            </w:ins>
          </w:p>
          <w:p w14:paraId="2E6CC336" w14:textId="4BD18D09" w:rsidR="00783741" w:rsidRPr="004E396D" w:rsidRDefault="009156EB" w:rsidP="009156EB">
            <w:pPr>
              <w:pStyle w:val="TAC"/>
              <w:rPr>
                <w:ins w:id="1172" w:author="CH" w:date="2021-02-02T21:40:00Z"/>
                <w:lang w:val="en-US"/>
              </w:rPr>
            </w:pPr>
            <w:ins w:id="1173" w:author="CH" w:date="2021-02-02T22:08:00Z">
              <w:r>
                <w:rPr>
                  <w:rFonts w:cs="v4.2.0"/>
                </w:rPr>
                <w:t>Link only, see clause A.3.7A</w:t>
              </w:r>
            </w:ins>
          </w:p>
        </w:tc>
        <w:tc>
          <w:tcPr>
            <w:tcW w:w="3382" w:type="dxa"/>
            <w:gridSpan w:val="2"/>
            <w:tcBorders>
              <w:left w:val="single" w:sz="4" w:space="0" w:color="auto"/>
              <w:bottom w:val="single" w:sz="4" w:space="0" w:color="auto"/>
              <w:right w:val="single" w:sz="4" w:space="0" w:color="auto"/>
            </w:tcBorders>
            <w:vAlign w:val="center"/>
            <w:tcPrChange w:id="1174" w:author="CH" w:date="2021-02-02T22:08:00Z">
              <w:tcPr>
                <w:tcW w:w="2494" w:type="dxa"/>
                <w:gridSpan w:val="2"/>
                <w:tcBorders>
                  <w:left w:val="single" w:sz="4" w:space="0" w:color="auto"/>
                  <w:bottom w:val="single" w:sz="4" w:space="0" w:color="auto"/>
                  <w:right w:val="single" w:sz="4" w:space="0" w:color="auto"/>
                </w:tcBorders>
                <w:vAlign w:val="center"/>
              </w:tcPr>
            </w:tcPrChange>
          </w:tcPr>
          <w:p w14:paraId="4D809B86" w14:textId="6EEB4433" w:rsidR="00783741" w:rsidRPr="004E396D" w:rsidRDefault="00783741" w:rsidP="0059259E">
            <w:pPr>
              <w:pStyle w:val="TAC"/>
              <w:rPr>
                <w:ins w:id="1175" w:author="CH" w:date="2021-02-02T21:40:00Z"/>
                <w:lang w:val="en-US"/>
              </w:rPr>
            </w:pPr>
            <w:ins w:id="1176" w:author="CH" w:date="2021-02-02T22:07:00Z">
              <w:r w:rsidRPr="004E396D">
                <w:rPr>
                  <w:lang w:val="en-US"/>
                </w:rPr>
                <w:t>AWGN</w:t>
              </w:r>
            </w:ins>
          </w:p>
        </w:tc>
      </w:tr>
      <w:tr w:rsidR="00F54CE9" w:rsidRPr="004E396D" w14:paraId="48EB7EE2" w14:textId="77777777" w:rsidTr="0059259E">
        <w:trPr>
          <w:cantSplit/>
          <w:jc w:val="center"/>
          <w:ins w:id="1177" w:author="CH" w:date="2021-02-02T21:40:00Z"/>
        </w:trPr>
        <w:tc>
          <w:tcPr>
            <w:tcW w:w="10037" w:type="dxa"/>
            <w:gridSpan w:val="6"/>
            <w:tcBorders>
              <w:top w:val="single" w:sz="4" w:space="0" w:color="auto"/>
              <w:left w:val="single" w:sz="4" w:space="0" w:color="auto"/>
              <w:bottom w:val="single" w:sz="4" w:space="0" w:color="auto"/>
              <w:right w:val="single" w:sz="4" w:space="0" w:color="auto"/>
            </w:tcBorders>
          </w:tcPr>
          <w:p w14:paraId="4A5E0E4A" w14:textId="77777777" w:rsidR="00F54CE9" w:rsidRDefault="00F54CE9" w:rsidP="0059259E">
            <w:pPr>
              <w:pStyle w:val="TAN"/>
              <w:rPr>
                <w:ins w:id="1178" w:author="CH" w:date="2021-02-02T21:40:00Z"/>
                <w:lang w:val="en-US"/>
              </w:rPr>
            </w:pPr>
            <w:ins w:id="1179" w:author="CH" w:date="2021-02-02T21:40:00Z">
              <w:r w:rsidRPr="004E396D">
                <w:rPr>
                  <w:lang w:val="en-US"/>
                </w:rPr>
                <w:t xml:space="preserve">Note </w:t>
              </w:r>
              <w:r>
                <w:rPr>
                  <w:lang w:val="en-US"/>
                </w:rPr>
                <w:t>1</w:t>
              </w:r>
              <w:r w:rsidRPr="004E396D">
                <w:rPr>
                  <w:lang w:val="en-US"/>
                </w:rPr>
                <w:t>:</w:t>
              </w:r>
              <w:r w:rsidRPr="004E396D">
                <w:rPr>
                  <w:lang w:val="en-US"/>
                </w:rPr>
                <w:tab/>
              </w:r>
              <w:proofErr w:type="spellStart"/>
              <w:r w:rsidRPr="004A0E30">
                <w:rPr>
                  <w:i/>
                  <w:iCs/>
                  <w:lang w:val="en-US"/>
                </w:rPr>
                <w:t>monitoringSymbolsWithinSlot</w:t>
              </w:r>
              <w:proofErr w:type="spellEnd"/>
              <w:r>
                <w:rPr>
                  <w:lang w:val="en-US"/>
                </w:rPr>
                <w:t xml:space="preserve"> of DCI 2_6 </w:t>
              </w:r>
              <w:proofErr w:type="spellStart"/>
              <w:r>
                <w:rPr>
                  <w:lang w:val="en-US"/>
                </w:rPr>
                <w:t>seaerch</w:t>
              </w:r>
              <w:proofErr w:type="spellEnd"/>
              <w:r>
                <w:rPr>
                  <w:lang w:val="en-US"/>
                </w:rPr>
                <w:t xml:space="preserve"> space is set to</w:t>
              </w:r>
              <w:r w:rsidRPr="00B76C9E">
                <w:rPr>
                  <w:lang w:val="en-US"/>
                </w:rPr>
                <w:t xml:space="preserve"> </w:t>
              </w:r>
              <w:r>
                <w:rPr>
                  <w:lang w:val="en-US"/>
                </w:rPr>
                <w:t>‘</w:t>
              </w:r>
              <w:r w:rsidRPr="00B76C9E">
                <w:rPr>
                  <w:lang w:val="en-US"/>
                </w:rPr>
                <w:t>00110000000000</w:t>
              </w:r>
              <w:r>
                <w:rPr>
                  <w:lang w:val="en-US"/>
                </w:rPr>
                <w:t xml:space="preserve">’ for </w:t>
              </w:r>
              <w:proofErr w:type="spellStart"/>
              <w:r>
                <w:rPr>
                  <w:lang w:val="en-US"/>
                </w:rPr>
                <w:t>Configuratoin</w:t>
              </w:r>
              <w:proofErr w:type="spellEnd"/>
              <w:r>
                <w:rPr>
                  <w:lang w:val="en-US"/>
                </w:rPr>
                <w:t xml:space="preserve"> 7,8,9,10,11,12</w:t>
              </w:r>
            </w:ins>
          </w:p>
          <w:p w14:paraId="155715C9" w14:textId="77777777" w:rsidR="00F54CE9" w:rsidRPr="003A668B" w:rsidRDefault="00F54CE9" w:rsidP="0059259E">
            <w:pPr>
              <w:pStyle w:val="TAN"/>
              <w:rPr>
                <w:ins w:id="1180" w:author="CH" w:date="2021-02-02T21:40:00Z"/>
                <w:lang w:val="en-US"/>
              </w:rPr>
            </w:pPr>
            <w:ins w:id="1181" w:author="CH" w:date="2021-02-02T21:40:00Z">
              <w:r w:rsidRPr="004E396D">
                <w:rPr>
                  <w:lang w:val="en-US"/>
                </w:rPr>
                <w:t xml:space="preserve">Note </w:t>
              </w:r>
              <w:r>
                <w:rPr>
                  <w:lang w:val="en-US"/>
                </w:rPr>
                <w:t>2</w:t>
              </w:r>
              <w:r w:rsidRPr="004E396D">
                <w:rPr>
                  <w:lang w:val="en-US"/>
                </w:rPr>
                <w:t>:</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ins>
          </w:p>
        </w:tc>
      </w:tr>
    </w:tbl>
    <w:p w14:paraId="0D6F8D28" w14:textId="77777777" w:rsidR="00F54CE9" w:rsidRPr="004E396D" w:rsidRDefault="00F54CE9" w:rsidP="00F54CE9">
      <w:pPr>
        <w:rPr>
          <w:ins w:id="1182" w:author="CH" w:date="2021-02-02T21:40:00Z"/>
        </w:rPr>
      </w:pPr>
    </w:p>
    <w:p w14:paraId="0B86DDF9" w14:textId="77777777" w:rsidR="00F54CE9" w:rsidRPr="004E396D" w:rsidRDefault="00F54CE9" w:rsidP="00F54CE9">
      <w:pPr>
        <w:pStyle w:val="TH"/>
        <w:rPr>
          <w:ins w:id="1183" w:author="CH" w:date="2021-02-02T21:40:00Z"/>
        </w:rPr>
      </w:pPr>
      <w:ins w:id="1184" w:author="CH" w:date="2021-02-02T21:40:00Z">
        <w:r w:rsidRPr="004E396D">
          <w:t xml:space="preserve">Table </w:t>
        </w:r>
        <w:r w:rsidRPr="000F1C26">
          <w:t>A.5.5.x.y.1</w:t>
        </w:r>
        <w:r w:rsidRPr="004E396D">
          <w:t xml:space="preserve">-4: OTA related test parameters for </w:t>
        </w:r>
        <w:r w:rsidRPr="00C4066F">
          <w:t xml:space="preserve">EN-DC DCI 2_6 based </w:t>
        </w:r>
        <w:proofErr w:type="spellStart"/>
        <w:r w:rsidRPr="00C4066F">
          <w:t>Domant</w:t>
        </w:r>
        <w:proofErr w:type="spellEnd"/>
        <w:r w:rsidRPr="00C4066F">
          <w:t xml:space="preserve"> BWP Switch on Multiple NR FR2 </w:t>
        </w:r>
        <w:proofErr w:type="spellStart"/>
        <w:r w:rsidRPr="00C4066F">
          <w:t>SCells</w:t>
        </w:r>
        <w:proofErr w:type="spell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Change w:id="1185">
          <w:tblGrid>
            <w:gridCol w:w="2972"/>
            <w:gridCol w:w="1926"/>
            <w:gridCol w:w="1662"/>
            <w:gridCol w:w="1662"/>
            <w:gridCol w:w="1663"/>
          </w:tblGrid>
        </w:tblGridChange>
      </w:tblGrid>
      <w:tr w:rsidR="00774D7A" w:rsidRPr="004E396D" w14:paraId="61F59746" w14:textId="77777777" w:rsidTr="00F21B99">
        <w:trPr>
          <w:jc w:val="center"/>
          <w:ins w:id="1186" w:author="CH" w:date="2021-02-02T21:40:00Z"/>
        </w:trPr>
        <w:tc>
          <w:tcPr>
            <w:tcW w:w="2972" w:type="dxa"/>
            <w:tcBorders>
              <w:top w:val="single" w:sz="4" w:space="0" w:color="auto"/>
              <w:left w:val="single" w:sz="4" w:space="0" w:color="auto"/>
              <w:bottom w:val="single" w:sz="4" w:space="0" w:color="auto"/>
              <w:right w:val="single" w:sz="4" w:space="0" w:color="auto"/>
            </w:tcBorders>
            <w:vAlign w:val="center"/>
            <w:hideMark/>
          </w:tcPr>
          <w:p w14:paraId="4FFE53E7" w14:textId="77777777" w:rsidR="00774D7A" w:rsidRPr="004E396D" w:rsidRDefault="00774D7A" w:rsidP="00774D7A">
            <w:pPr>
              <w:pStyle w:val="TAH"/>
              <w:rPr>
                <w:ins w:id="1187" w:author="CH" w:date="2021-02-02T21:40:00Z"/>
                <w:lang w:val="en-US"/>
              </w:rPr>
            </w:pPr>
            <w:proofErr w:type="spellStart"/>
            <w:ins w:id="1188" w:author="CH" w:date="2021-02-02T21:40:00Z">
              <w:r w:rsidRPr="004E396D">
                <w:rPr>
                  <w:lang w:val="en-US"/>
                </w:rPr>
                <w:t>Parameter</w:t>
              </w:r>
              <w:r w:rsidRPr="004E396D">
                <w:rPr>
                  <w:vertAlign w:val="superscript"/>
                  <w:lang w:val="en-US"/>
                </w:rPr>
                <w:t>Note</w:t>
              </w:r>
              <w:proofErr w:type="spellEnd"/>
              <w:r w:rsidRPr="004E396D">
                <w:rPr>
                  <w:vertAlign w:val="superscript"/>
                  <w:lang w:val="en-US"/>
                </w:rPr>
                <w:t xml:space="preserv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AE59277" w14:textId="77777777" w:rsidR="00774D7A" w:rsidRPr="004E396D" w:rsidRDefault="00774D7A" w:rsidP="00774D7A">
            <w:pPr>
              <w:pStyle w:val="TAH"/>
              <w:rPr>
                <w:ins w:id="1189" w:author="CH" w:date="2021-02-02T21:40:00Z"/>
                <w:lang w:val="en-US"/>
              </w:rPr>
            </w:pPr>
            <w:ins w:id="1190" w:author="CH" w:date="2021-02-02T21:40:00Z">
              <w:r w:rsidRPr="004E396D">
                <w:rPr>
                  <w:lang w:val="en-US"/>
                </w:rPr>
                <w:t>Unit</w:t>
              </w:r>
            </w:ins>
          </w:p>
        </w:tc>
        <w:tc>
          <w:tcPr>
            <w:tcW w:w="1662" w:type="dxa"/>
            <w:tcBorders>
              <w:top w:val="single" w:sz="4" w:space="0" w:color="auto"/>
              <w:left w:val="single" w:sz="4" w:space="0" w:color="auto"/>
              <w:right w:val="single" w:sz="4" w:space="0" w:color="auto"/>
            </w:tcBorders>
            <w:vAlign w:val="center"/>
          </w:tcPr>
          <w:p w14:paraId="11EAAC94" w14:textId="75B480DC" w:rsidR="00774D7A" w:rsidRPr="00774D7A" w:rsidRDefault="00774D7A" w:rsidP="00774D7A">
            <w:pPr>
              <w:pStyle w:val="TAC"/>
              <w:rPr>
                <w:ins w:id="1191" w:author="CH" w:date="2021-02-02T21:40:00Z"/>
                <w:b/>
                <w:bCs/>
                <w:lang w:val="en-US"/>
                <w:rPrChange w:id="1192" w:author="CH" w:date="2021-02-02T22:10:00Z">
                  <w:rPr>
                    <w:ins w:id="1193" w:author="CH" w:date="2021-02-02T21:40:00Z"/>
                    <w:lang w:val="en-US"/>
                  </w:rPr>
                </w:rPrChange>
              </w:rPr>
            </w:pPr>
            <w:ins w:id="1194" w:author="CH" w:date="2021-02-02T22:10:00Z">
              <w:r w:rsidRPr="00774D7A">
                <w:rPr>
                  <w:b/>
                  <w:bCs/>
                  <w:lang w:val="en-US"/>
                  <w:rPrChange w:id="1195" w:author="CH" w:date="2021-02-02T22:10:00Z">
                    <w:rPr>
                      <w:lang w:val="en-US"/>
                    </w:rPr>
                  </w:rPrChange>
                </w:rPr>
                <w:t>Cell 2</w:t>
              </w:r>
            </w:ins>
          </w:p>
        </w:tc>
        <w:tc>
          <w:tcPr>
            <w:tcW w:w="1662" w:type="dxa"/>
            <w:tcBorders>
              <w:top w:val="single" w:sz="4" w:space="0" w:color="auto"/>
              <w:left w:val="single" w:sz="4" w:space="0" w:color="auto"/>
              <w:right w:val="single" w:sz="4" w:space="0" w:color="auto"/>
            </w:tcBorders>
            <w:vAlign w:val="center"/>
          </w:tcPr>
          <w:p w14:paraId="580AE6B9" w14:textId="13056C29" w:rsidR="00774D7A" w:rsidRPr="00774D7A" w:rsidDel="00205653" w:rsidRDefault="00774D7A" w:rsidP="00774D7A">
            <w:pPr>
              <w:pStyle w:val="TAC"/>
              <w:rPr>
                <w:ins w:id="1196" w:author="CH" w:date="2021-02-02T21:40:00Z"/>
                <w:b/>
                <w:bCs/>
                <w:lang w:val="en-US"/>
                <w:rPrChange w:id="1197" w:author="CH" w:date="2021-02-02T22:10:00Z">
                  <w:rPr>
                    <w:ins w:id="1198" w:author="CH" w:date="2021-02-02T21:40:00Z"/>
                    <w:lang w:val="en-US"/>
                  </w:rPr>
                </w:rPrChange>
              </w:rPr>
            </w:pPr>
            <w:ins w:id="1199" w:author="CH" w:date="2021-02-02T22:10:00Z">
              <w:r w:rsidRPr="00774D7A">
                <w:rPr>
                  <w:b/>
                  <w:bCs/>
                  <w:lang w:val="en-US"/>
                  <w:rPrChange w:id="1200" w:author="CH" w:date="2021-02-02T22:10:00Z">
                    <w:rPr>
                      <w:lang w:val="en-US"/>
                    </w:rPr>
                  </w:rPrChange>
                </w:rPr>
                <w:t>Cell 3,4</w:t>
              </w:r>
            </w:ins>
          </w:p>
        </w:tc>
        <w:tc>
          <w:tcPr>
            <w:tcW w:w="1663" w:type="dxa"/>
            <w:tcBorders>
              <w:top w:val="single" w:sz="4" w:space="0" w:color="auto"/>
              <w:left w:val="single" w:sz="4" w:space="0" w:color="auto"/>
              <w:right w:val="single" w:sz="4" w:space="0" w:color="auto"/>
            </w:tcBorders>
            <w:vAlign w:val="center"/>
          </w:tcPr>
          <w:p w14:paraId="0430DF5D" w14:textId="29ED82C4" w:rsidR="00774D7A" w:rsidRPr="00774D7A" w:rsidRDefault="00774D7A" w:rsidP="00774D7A">
            <w:pPr>
              <w:pStyle w:val="TAC"/>
              <w:rPr>
                <w:ins w:id="1201" w:author="CH" w:date="2021-02-02T21:40:00Z"/>
                <w:b/>
                <w:bCs/>
                <w:lang w:val="en-US"/>
                <w:rPrChange w:id="1202" w:author="CH" w:date="2021-02-02T22:10:00Z">
                  <w:rPr>
                    <w:ins w:id="1203" w:author="CH" w:date="2021-02-02T21:40:00Z"/>
                    <w:lang w:val="en-US"/>
                  </w:rPr>
                </w:rPrChange>
              </w:rPr>
            </w:pPr>
            <w:ins w:id="1204" w:author="CH" w:date="2021-02-02T22:10:00Z">
              <w:r w:rsidRPr="00774D7A">
                <w:rPr>
                  <w:b/>
                  <w:bCs/>
                  <w:lang w:val="en-US"/>
                  <w:rPrChange w:id="1205" w:author="CH" w:date="2021-02-02T22:10:00Z">
                    <w:rPr>
                      <w:lang w:val="en-US"/>
                    </w:rPr>
                  </w:rPrChange>
                </w:rPr>
                <w:t>Cell 5</w:t>
              </w:r>
            </w:ins>
          </w:p>
        </w:tc>
      </w:tr>
      <w:tr w:rsidR="00FA1907" w:rsidRPr="004E396D" w14:paraId="73FDBE98" w14:textId="77777777" w:rsidTr="00573014">
        <w:trPr>
          <w:jc w:val="center"/>
          <w:ins w:id="1206" w:author="CH" w:date="2021-02-02T21:40:00Z"/>
        </w:trPr>
        <w:tc>
          <w:tcPr>
            <w:tcW w:w="2972" w:type="dxa"/>
            <w:tcBorders>
              <w:top w:val="single" w:sz="4" w:space="0" w:color="auto"/>
              <w:left w:val="single" w:sz="4" w:space="0" w:color="auto"/>
              <w:bottom w:val="single" w:sz="4" w:space="0" w:color="auto"/>
              <w:right w:val="single" w:sz="4" w:space="0" w:color="auto"/>
            </w:tcBorders>
            <w:vAlign w:val="center"/>
          </w:tcPr>
          <w:p w14:paraId="25B943E1" w14:textId="77777777" w:rsidR="00FA1907" w:rsidRPr="004E396D" w:rsidRDefault="00FA1907" w:rsidP="00774D7A">
            <w:pPr>
              <w:keepNext/>
              <w:keepLines/>
              <w:spacing w:after="0"/>
              <w:rPr>
                <w:ins w:id="1207" w:author="CH" w:date="2021-02-02T21:40:00Z"/>
                <w:rFonts w:ascii="Arial" w:hAnsi="Arial" w:cs="Arial"/>
                <w:sz w:val="18"/>
                <w:lang w:val="da-DK"/>
              </w:rPr>
            </w:pPr>
            <w:ins w:id="1208" w:author="CH" w:date="2021-02-02T21:40:00Z">
              <w:r w:rsidRPr="004E396D">
                <w:rPr>
                  <w:rFonts w:ascii="Arial"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4F6DD459" w14:textId="77777777" w:rsidR="00FA1907" w:rsidRPr="004E396D" w:rsidRDefault="00FA1907" w:rsidP="00774D7A">
            <w:pPr>
              <w:pStyle w:val="TAC"/>
              <w:rPr>
                <w:ins w:id="1209" w:author="CH" w:date="2021-02-02T21:40:00Z"/>
                <w:lang w:val="da-DK"/>
              </w:rPr>
            </w:pPr>
          </w:p>
        </w:tc>
        <w:tc>
          <w:tcPr>
            <w:tcW w:w="1662" w:type="dxa"/>
            <w:vMerge w:val="restart"/>
            <w:tcBorders>
              <w:left w:val="single" w:sz="4" w:space="0" w:color="auto"/>
              <w:right w:val="single" w:sz="4" w:space="0" w:color="auto"/>
            </w:tcBorders>
            <w:vAlign w:val="center"/>
          </w:tcPr>
          <w:p w14:paraId="7F8A1C4D" w14:textId="77777777" w:rsidR="00FA1907" w:rsidRDefault="00FA1907" w:rsidP="00B638C8">
            <w:pPr>
              <w:pStyle w:val="TAC"/>
              <w:rPr>
                <w:ins w:id="1210" w:author="CH" w:date="2021-02-02T22:11:00Z"/>
                <w:rFonts w:cs="Arial"/>
                <w:lang w:val="en-US" w:eastAsia="zh-CN"/>
              </w:rPr>
            </w:pPr>
            <w:ins w:id="1211" w:author="CH" w:date="2021-02-02T22:11:00Z">
              <w:r>
                <w:rPr>
                  <w:rFonts w:cs="Arial"/>
                  <w:lang w:val="en-US" w:eastAsia="zh-CN"/>
                </w:rPr>
                <w:t>N/A</w:t>
              </w:r>
            </w:ins>
          </w:p>
          <w:p w14:paraId="00C0BBA0" w14:textId="706CAB3C" w:rsidR="00FA1907" w:rsidRPr="004E396D" w:rsidRDefault="00FA1907" w:rsidP="00B638C8">
            <w:pPr>
              <w:pStyle w:val="TAC"/>
              <w:rPr>
                <w:ins w:id="1212" w:author="CH" w:date="2021-02-02T21:40:00Z"/>
                <w:lang w:val="en-US"/>
              </w:rPr>
            </w:pPr>
            <w:ins w:id="1213" w:author="CH" w:date="2021-02-02T22:11:00Z">
              <w:r>
                <w:rPr>
                  <w:rFonts w:cs="Arial"/>
                  <w:lang w:val="en-US" w:eastAsia="zh-CN"/>
                </w:rPr>
                <w:t>Link only, see clause A.3.7A</w:t>
              </w:r>
            </w:ins>
          </w:p>
        </w:tc>
        <w:tc>
          <w:tcPr>
            <w:tcW w:w="3325" w:type="dxa"/>
            <w:gridSpan w:val="2"/>
            <w:tcBorders>
              <w:left w:val="single" w:sz="4" w:space="0" w:color="auto"/>
              <w:right w:val="single" w:sz="4" w:space="0" w:color="auto"/>
            </w:tcBorders>
            <w:vAlign w:val="center"/>
          </w:tcPr>
          <w:p w14:paraId="43782A5B" w14:textId="2A25CB1A" w:rsidR="00FA1907" w:rsidRPr="004E396D" w:rsidRDefault="00FA1907" w:rsidP="00774D7A">
            <w:pPr>
              <w:pStyle w:val="TAC"/>
              <w:rPr>
                <w:ins w:id="1214" w:author="CH" w:date="2021-02-02T21:40:00Z"/>
                <w:lang w:val="en-US"/>
              </w:rPr>
            </w:pPr>
            <w:ins w:id="1215" w:author="CH" w:date="2021-02-02T22:12:00Z">
              <w:r w:rsidRPr="008E6CC3">
                <w:rPr>
                  <w:rFonts w:eastAsia="SimSun" w:cs="Arial"/>
                  <w:lang w:val="en-US" w:eastAsia="zh-CN"/>
                </w:rPr>
                <w:t>Setup 1 defined in clause A.3.15.1</w:t>
              </w:r>
            </w:ins>
          </w:p>
        </w:tc>
      </w:tr>
      <w:tr w:rsidR="00027320" w:rsidRPr="004E396D" w14:paraId="0C1528EE" w14:textId="77777777" w:rsidTr="00720F26">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 w:author="CH" w:date="2021-02-02T22: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17" w:author="CH" w:date="2021-02-02T21:40:00Z"/>
          <w:trPrChange w:id="1218" w:author="CH" w:date="2021-02-02T22:12:00Z">
            <w:trPr>
              <w:jc w:val="center"/>
            </w:trPr>
          </w:trPrChange>
        </w:trPr>
        <w:tc>
          <w:tcPr>
            <w:tcW w:w="2972" w:type="dxa"/>
            <w:tcBorders>
              <w:top w:val="single" w:sz="4" w:space="0" w:color="auto"/>
              <w:left w:val="single" w:sz="4" w:space="0" w:color="auto"/>
              <w:bottom w:val="single" w:sz="4" w:space="0" w:color="auto"/>
              <w:right w:val="single" w:sz="4" w:space="0" w:color="auto"/>
            </w:tcBorders>
            <w:vAlign w:val="center"/>
            <w:tcPrChange w:id="1219" w:author="CH" w:date="2021-02-02T22:12:00Z">
              <w:tcPr>
                <w:tcW w:w="2972" w:type="dxa"/>
                <w:tcBorders>
                  <w:top w:val="single" w:sz="4" w:space="0" w:color="auto"/>
                  <w:left w:val="single" w:sz="4" w:space="0" w:color="auto"/>
                  <w:bottom w:val="single" w:sz="4" w:space="0" w:color="auto"/>
                  <w:right w:val="single" w:sz="4" w:space="0" w:color="auto"/>
                </w:tcBorders>
                <w:vAlign w:val="center"/>
              </w:tcPr>
            </w:tcPrChange>
          </w:tcPr>
          <w:p w14:paraId="6885CFBE" w14:textId="77777777" w:rsidR="00027320" w:rsidRPr="004E396D" w:rsidRDefault="00027320" w:rsidP="00027320">
            <w:pPr>
              <w:keepNext/>
              <w:keepLines/>
              <w:spacing w:after="0"/>
              <w:rPr>
                <w:ins w:id="1220" w:author="CH" w:date="2021-02-02T21:40:00Z"/>
                <w:rFonts w:ascii="Arial" w:hAnsi="Arial" w:cs="Arial"/>
                <w:sz w:val="18"/>
                <w:lang w:val="da-DK"/>
              </w:rPr>
            </w:pPr>
            <w:ins w:id="1221" w:author="CH" w:date="2021-02-02T21:40: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Change w:id="1222" w:author="CH" w:date="2021-02-02T22:12:00Z">
              <w:tcPr>
                <w:tcW w:w="1926" w:type="dxa"/>
                <w:tcBorders>
                  <w:top w:val="single" w:sz="4" w:space="0" w:color="auto"/>
                  <w:left w:val="single" w:sz="4" w:space="0" w:color="auto"/>
                  <w:bottom w:val="single" w:sz="4" w:space="0" w:color="auto"/>
                  <w:right w:val="single" w:sz="4" w:space="0" w:color="auto"/>
                </w:tcBorders>
                <w:vAlign w:val="center"/>
              </w:tcPr>
            </w:tcPrChange>
          </w:tcPr>
          <w:p w14:paraId="707F960B" w14:textId="77777777" w:rsidR="00027320" w:rsidRPr="004E396D" w:rsidRDefault="00027320" w:rsidP="00027320">
            <w:pPr>
              <w:pStyle w:val="TAC"/>
              <w:rPr>
                <w:ins w:id="1223" w:author="CH" w:date="2021-02-02T21:40:00Z"/>
                <w:lang w:val="da-DK"/>
              </w:rPr>
            </w:pPr>
          </w:p>
        </w:tc>
        <w:tc>
          <w:tcPr>
            <w:tcW w:w="1662" w:type="dxa"/>
            <w:vMerge/>
            <w:tcBorders>
              <w:left w:val="single" w:sz="4" w:space="0" w:color="auto"/>
              <w:right w:val="single" w:sz="4" w:space="0" w:color="auto"/>
            </w:tcBorders>
            <w:vAlign w:val="center"/>
            <w:tcPrChange w:id="1224" w:author="CH" w:date="2021-02-02T22:12:00Z">
              <w:tcPr>
                <w:tcW w:w="1662" w:type="dxa"/>
                <w:vMerge/>
                <w:tcBorders>
                  <w:left w:val="single" w:sz="4" w:space="0" w:color="auto"/>
                  <w:right w:val="single" w:sz="4" w:space="0" w:color="auto"/>
                </w:tcBorders>
                <w:vAlign w:val="center"/>
              </w:tcPr>
            </w:tcPrChange>
          </w:tcPr>
          <w:p w14:paraId="1A15A95C" w14:textId="77777777" w:rsidR="00027320" w:rsidRPr="004E396D" w:rsidRDefault="00027320" w:rsidP="00027320">
            <w:pPr>
              <w:pStyle w:val="TAC"/>
              <w:rPr>
                <w:ins w:id="1225" w:author="CH" w:date="2021-02-02T21:40:00Z"/>
                <w:lang w:val="en-US"/>
              </w:rPr>
            </w:pPr>
          </w:p>
        </w:tc>
        <w:tc>
          <w:tcPr>
            <w:tcW w:w="1662" w:type="dxa"/>
            <w:tcBorders>
              <w:left w:val="single" w:sz="4" w:space="0" w:color="auto"/>
              <w:right w:val="single" w:sz="4" w:space="0" w:color="auto"/>
            </w:tcBorders>
            <w:vAlign w:val="center"/>
            <w:tcPrChange w:id="1226" w:author="CH" w:date="2021-02-02T22:12:00Z">
              <w:tcPr>
                <w:tcW w:w="1662" w:type="dxa"/>
                <w:tcBorders>
                  <w:left w:val="single" w:sz="4" w:space="0" w:color="auto"/>
                  <w:right w:val="single" w:sz="4" w:space="0" w:color="auto"/>
                </w:tcBorders>
                <w:vAlign w:val="center"/>
              </w:tcPr>
            </w:tcPrChange>
          </w:tcPr>
          <w:p w14:paraId="4C0EE7D1" w14:textId="5A042DA5" w:rsidR="00027320" w:rsidRPr="004E396D" w:rsidRDefault="00027320" w:rsidP="00027320">
            <w:pPr>
              <w:pStyle w:val="TAC"/>
              <w:rPr>
                <w:ins w:id="1227" w:author="CH" w:date="2021-02-02T21:40:00Z"/>
                <w:lang w:val="en-US"/>
              </w:rPr>
            </w:pPr>
            <w:ins w:id="1228" w:author="CH" w:date="2021-02-02T22:12:00Z">
              <w:r w:rsidRPr="008E6CC3">
                <w:rPr>
                  <w:rFonts w:eastAsia="SimSun" w:cs="Arial"/>
                  <w:lang w:val="en-US" w:eastAsia="zh-CN"/>
                </w:rPr>
                <w:t>Fine</w:t>
              </w:r>
            </w:ins>
          </w:p>
        </w:tc>
        <w:tc>
          <w:tcPr>
            <w:tcW w:w="1663" w:type="dxa"/>
            <w:tcBorders>
              <w:left w:val="single" w:sz="4" w:space="0" w:color="auto"/>
              <w:right w:val="single" w:sz="4" w:space="0" w:color="auto"/>
            </w:tcBorders>
            <w:tcPrChange w:id="1229" w:author="CH" w:date="2021-02-02T22:12:00Z">
              <w:tcPr>
                <w:tcW w:w="1663" w:type="dxa"/>
                <w:tcBorders>
                  <w:left w:val="single" w:sz="4" w:space="0" w:color="auto"/>
                  <w:right w:val="single" w:sz="4" w:space="0" w:color="auto"/>
                </w:tcBorders>
                <w:vAlign w:val="center"/>
              </w:tcPr>
            </w:tcPrChange>
          </w:tcPr>
          <w:p w14:paraId="69AC2505" w14:textId="6D57F086" w:rsidR="00027320" w:rsidRPr="004E396D" w:rsidRDefault="00027320" w:rsidP="00027320">
            <w:pPr>
              <w:pStyle w:val="TAC"/>
              <w:rPr>
                <w:ins w:id="1230" w:author="CH" w:date="2021-02-02T21:40:00Z"/>
                <w:lang w:val="en-US"/>
              </w:rPr>
            </w:pPr>
            <w:ins w:id="1231" w:author="CH" w:date="2021-02-02T22:12:00Z">
              <w:r>
                <w:rPr>
                  <w:rFonts w:eastAsia="SimSun" w:cs="Arial"/>
                  <w:lang w:val="en-US" w:eastAsia="zh-CN"/>
                </w:rPr>
                <w:t>Fine</w:t>
              </w:r>
            </w:ins>
          </w:p>
        </w:tc>
      </w:tr>
      <w:tr w:rsidR="00721834" w:rsidRPr="004E396D" w14:paraId="539F7AED" w14:textId="77777777" w:rsidTr="00F21B99">
        <w:trPr>
          <w:trHeight w:val="71"/>
          <w:jc w:val="center"/>
          <w:ins w:id="1232" w:author="CH" w:date="2021-02-02T21:40:00Z"/>
        </w:trPr>
        <w:tc>
          <w:tcPr>
            <w:tcW w:w="2972" w:type="dxa"/>
            <w:tcBorders>
              <w:top w:val="single" w:sz="4" w:space="0" w:color="auto"/>
              <w:left w:val="single" w:sz="4" w:space="0" w:color="auto"/>
              <w:bottom w:val="single" w:sz="4" w:space="0" w:color="auto"/>
              <w:right w:val="single" w:sz="4" w:space="0" w:color="auto"/>
            </w:tcBorders>
            <w:vAlign w:val="center"/>
          </w:tcPr>
          <w:p w14:paraId="22CFEC75" w14:textId="77777777" w:rsidR="00721834" w:rsidRPr="004E396D" w:rsidRDefault="00721834" w:rsidP="00721834">
            <w:pPr>
              <w:keepNext/>
              <w:keepLines/>
              <w:spacing w:after="0"/>
              <w:rPr>
                <w:ins w:id="1233" w:author="CH" w:date="2021-02-02T21:40:00Z"/>
                <w:rFonts w:ascii="Arial" w:hAnsi="Arial" w:cs="Arial"/>
                <w:sz w:val="18"/>
                <w:lang w:val="en-US"/>
              </w:rPr>
            </w:pPr>
            <w:ins w:id="1234" w:author="CH" w:date="2021-02-02T21:40:00Z">
              <w:r w:rsidRPr="004E396D">
                <w:rPr>
                  <w:rFonts w:ascii="Arial" w:eastAsia="Calibri" w:hAnsi="Arial" w:cs="Arial"/>
                  <w:position w:val="-12"/>
                  <w:sz w:val="18"/>
                  <w:szCs w:val="22"/>
                  <w:lang w:val="en-US"/>
                </w:rPr>
                <w:object w:dxaOrig="405" w:dyaOrig="345" w14:anchorId="33947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6.7pt" o:ole="" fillcolor="window">
                    <v:imagedata r:id="rId13" o:title=""/>
                  </v:shape>
                  <o:OLEObject Type="Embed" ProgID="Equation.3" ShapeID="_x0000_i1025" DrawAspect="Content" ObjectID="_1673811102" r:id="rId14"/>
                </w:object>
              </w:r>
            </w:ins>
            <w:ins w:id="1235" w:author="CH" w:date="2021-02-02T21:40: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DAF0E9C" w14:textId="77777777" w:rsidR="00721834" w:rsidRPr="004E396D" w:rsidRDefault="00721834" w:rsidP="00721834">
            <w:pPr>
              <w:pStyle w:val="TAC"/>
              <w:rPr>
                <w:ins w:id="1236" w:author="CH" w:date="2021-02-02T21:40:00Z"/>
                <w:lang w:val="en-US"/>
              </w:rPr>
            </w:pPr>
            <w:ins w:id="1237" w:author="CH" w:date="2021-02-02T21:40:00Z">
              <w:r w:rsidRPr="004E396D">
                <w:rPr>
                  <w:lang w:val="en-US"/>
                </w:rPr>
                <w:t>dBm/15kHz</w:t>
              </w:r>
              <w:r w:rsidRPr="004E396D">
                <w:rPr>
                  <w:vertAlign w:val="superscript"/>
                  <w:lang w:val="en-US"/>
                </w:rPr>
                <w:t>Note4</w:t>
              </w:r>
            </w:ins>
          </w:p>
        </w:tc>
        <w:tc>
          <w:tcPr>
            <w:tcW w:w="1662" w:type="dxa"/>
            <w:vMerge/>
            <w:tcBorders>
              <w:left w:val="single" w:sz="4" w:space="0" w:color="auto"/>
              <w:right w:val="single" w:sz="4" w:space="0" w:color="auto"/>
            </w:tcBorders>
            <w:vAlign w:val="center"/>
          </w:tcPr>
          <w:p w14:paraId="4BE7D6FB" w14:textId="77777777" w:rsidR="00721834" w:rsidRPr="004E396D" w:rsidRDefault="00721834" w:rsidP="00721834">
            <w:pPr>
              <w:pStyle w:val="TAC"/>
              <w:rPr>
                <w:ins w:id="1238" w:author="CH" w:date="2021-02-02T21:40:00Z"/>
                <w:lang w:val="en-US"/>
              </w:rPr>
            </w:pPr>
          </w:p>
        </w:tc>
        <w:tc>
          <w:tcPr>
            <w:tcW w:w="1662" w:type="dxa"/>
            <w:tcBorders>
              <w:left w:val="single" w:sz="4" w:space="0" w:color="auto"/>
              <w:right w:val="single" w:sz="4" w:space="0" w:color="auto"/>
            </w:tcBorders>
            <w:vAlign w:val="center"/>
          </w:tcPr>
          <w:p w14:paraId="182F3806" w14:textId="6EFABB31" w:rsidR="00721834" w:rsidRPr="004E396D" w:rsidRDefault="00721834" w:rsidP="00721834">
            <w:pPr>
              <w:pStyle w:val="TAC"/>
              <w:rPr>
                <w:ins w:id="1239" w:author="CH" w:date="2021-02-02T21:40:00Z"/>
                <w:lang w:val="en-US"/>
              </w:rPr>
            </w:pPr>
            <w:ins w:id="1240" w:author="CH" w:date="2021-02-02T22:13:00Z">
              <w:r>
                <w:rPr>
                  <w:rFonts w:eastAsia="SimSun" w:cs="Arial"/>
                  <w:lang w:val="en-US" w:eastAsia="zh-CN"/>
                </w:rPr>
                <w:t>[</w:t>
              </w:r>
              <w:r w:rsidRPr="008E6CC3">
                <w:rPr>
                  <w:rFonts w:eastAsia="SimSun" w:cs="Arial"/>
                  <w:lang w:val="en-US" w:eastAsia="zh-CN"/>
                </w:rPr>
                <w:t>-</w:t>
              </w:r>
              <w:r>
                <w:rPr>
                  <w:rFonts w:eastAsia="SimSun" w:cs="Arial"/>
                  <w:lang w:val="en-US" w:eastAsia="zh-CN"/>
                </w:rPr>
                <w:t>111.7</w:t>
              </w:r>
              <w:r w:rsidRPr="008E6CC3" w:rsidDel="00267BA7">
                <w:rPr>
                  <w:rFonts w:eastAsia="SimSun" w:cs="Arial"/>
                  <w:lang w:val="en-US" w:eastAsia="zh-CN"/>
                </w:rPr>
                <w:t>112</w:t>
              </w:r>
              <w:r>
                <w:rPr>
                  <w:rFonts w:eastAsia="SimSun" w:cs="Arial"/>
                  <w:lang w:val="en-US" w:eastAsia="zh-CN"/>
                </w:rPr>
                <w:t>]</w:t>
              </w:r>
            </w:ins>
          </w:p>
        </w:tc>
        <w:tc>
          <w:tcPr>
            <w:tcW w:w="1663" w:type="dxa"/>
            <w:tcBorders>
              <w:left w:val="single" w:sz="4" w:space="0" w:color="auto"/>
              <w:right w:val="single" w:sz="4" w:space="0" w:color="auto"/>
            </w:tcBorders>
            <w:vAlign w:val="center"/>
          </w:tcPr>
          <w:p w14:paraId="5FD042CC" w14:textId="23EC41C3" w:rsidR="00721834" w:rsidRPr="004E396D" w:rsidRDefault="00721834" w:rsidP="00721834">
            <w:pPr>
              <w:pStyle w:val="TAC"/>
              <w:rPr>
                <w:ins w:id="1241" w:author="CH" w:date="2021-02-02T21:40:00Z"/>
                <w:lang w:val="en-US"/>
              </w:rPr>
            </w:pPr>
            <w:ins w:id="1242" w:author="CH" w:date="2021-02-02T22:13:00Z">
              <w:r>
                <w:rPr>
                  <w:rFonts w:eastAsia="SimSun" w:cs="Arial"/>
                  <w:lang w:val="en-US" w:eastAsia="zh-CN"/>
                </w:rPr>
                <w:t>[</w:t>
              </w:r>
              <w:r w:rsidRPr="008E6CC3">
                <w:rPr>
                  <w:rFonts w:eastAsia="SimSun" w:cs="Arial"/>
                  <w:lang w:val="en-US" w:eastAsia="zh-CN"/>
                </w:rPr>
                <w:t>-</w:t>
              </w:r>
              <w:r>
                <w:rPr>
                  <w:rFonts w:eastAsia="SimSun" w:cs="Arial"/>
                  <w:lang w:val="en-US" w:eastAsia="zh-CN"/>
                </w:rPr>
                <w:t>111.7</w:t>
              </w:r>
              <w:r w:rsidRPr="008E6CC3" w:rsidDel="00267BA7">
                <w:rPr>
                  <w:rFonts w:eastAsia="SimSun" w:cs="Arial"/>
                  <w:lang w:val="en-US" w:eastAsia="zh-CN"/>
                </w:rPr>
                <w:t>112</w:t>
              </w:r>
              <w:r>
                <w:rPr>
                  <w:rFonts w:eastAsia="SimSun" w:cs="Arial"/>
                  <w:lang w:val="en-US" w:eastAsia="zh-CN"/>
                </w:rPr>
                <w:t>]</w:t>
              </w:r>
            </w:ins>
          </w:p>
        </w:tc>
      </w:tr>
      <w:tr w:rsidR="00721834" w:rsidRPr="004E396D" w14:paraId="4746DE67" w14:textId="77777777" w:rsidTr="00F21B99">
        <w:trPr>
          <w:trHeight w:val="205"/>
          <w:jc w:val="center"/>
          <w:ins w:id="1243" w:author="CH" w:date="2021-02-02T21:40:00Z"/>
        </w:trPr>
        <w:tc>
          <w:tcPr>
            <w:tcW w:w="2972" w:type="dxa"/>
            <w:tcBorders>
              <w:top w:val="single" w:sz="4" w:space="0" w:color="auto"/>
              <w:left w:val="single" w:sz="4" w:space="0" w:color="auto"/>
              <w:bottom w:val="single" w:sz="4" w:space="0" w:color="auto"/>
              <w:right w:val="single" w:sz="4" w:space="0" w:color="auto"/>
            </w:tcBorders>
            <w:vAlign w:val="center"/>
          </w:tcPr>
          <w:p w14:paraId="283BC8BD" w14:textId="77777777" w:rsidR="00721834" w:rsidRPr="004E396D" w:rsidRDefault="00721834" w:rsidP="00721834">
            <w:pPr>
              <w:keepNext/>
              <w:keepLines/>
              <w:spacing w:after="0"/>
              <w:rPr>
                <w:ins w:id="1244" w:author="CH" w:date="2021-02-02T21:40:00Z"/>
                <w:rFonts w:ascii="Arial" w:hAnsi="Arial" w:cs="Arial"/>
                <w:sz w:val="18"/>
                <w:lang w:val="en-US"/>
              </w:rPr>
            </w:pPr>
            <w:ins w:id="1245" w:author="CH" w:date="2021-02-02T21:40:00Z">
              <w:r w:rsidRPr="004E396D">
                <w:rPr>
                  <w:rFonts w:ascii="Arial" w:eastAsia="Calibri" w:hAnsi="Arial" w:cs="Arial"/>
                  <w:position w:val="-12"/>
                  <w:sz w:val="18"/>
                  <w:szCs w:val="22"/>
                  <w:lang w:val="en-US"/>
                </w:rPr>
                <w:object w:dxaOrig="405" w:dyaOrig="345" w14:anchorId="62C3AF7B">
                  <v:shape id="_x0000_i1026" type="#_x0000_t75" style="width:24.2pt;height:16.7pt" o:ole="" fillcolor="window">
                    <v:imagedata r:id="rId13" o:title=""/>
                  </v:shape>
                  <o:OLEObject Type="Embed" ProgID="Equation.3" ShapeID="_x0000_i1026" DrawAspect="Content" ObjectID="_1673811103" r:id="rId15"/>
                </w:object>
              </w:r>
            </w:ins>
            <w:ins w:id="1246" w:author="CH" w:date="2021-02-02T21:40: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890D10E" w14:textId="77777777" w:rsidR="00721834" w:rsidRPr="004E396D" w:rsidRDefault="00721834" w:rsidP="00721834">
            <w:pPr>
              <w:pStyle w:val="TAC"/>
              <w:rPr>
                <w:ins w:id="1247" w:author="CH" w:date="2021-02-02T21:40:00Z"/>
                <w:lang w:val="en-US"/>
              </w:rPr>
            </w:pPr>
            <w:ins w:id="1248" w:author="CH" w:date="2021-02-02T21:40:00Z">
              <w:r w:rsidRPr="004E396D">
                <w:rPr>
                  <w:lang w:val="en-US"/>
                </w:rPr>
                <w:t>dBm/SCS</w:t>
              </w:r>
              <w:r w:rsidRPr="004E396D">
                <w:rPr>
                  <w:vertAlign w:val="superscript"/>
                  <w:lang w:val="en-US"/>
                </w:rPr>
                <w:t>Note3</w:t>
              </w:r>
            </w:ins>
          </w:p>
        </w:tc>
        <w:tc>
          <w:tcPr>
            <w:tcW w:w="1662" w:type="dxa"/>
            <w:vMerge/>
            <w:tcBorders>
              <w:left w:val="single" w:sz="4" w:space="0" w:color="auto"/>
              <w:right w:val="single" w:sz="4" w:space="0" w:color="auto"/>
            </w:tcBorders>
            <w:vAlign w:val="center"/>
          </w:tcPr>
          <w:p w14:paraId="45FE2D8A" w14:textId="77777777" w:rsidR="00721834" w:rsidRPr="004E396D" w:rsidRDefault="00721834" w:rsidP="00721834">
            <w:pPr>
              <w:pStyle w:val="TAC"/>
              <w:rPr>
                <w:ins w:id="1249" w:author="CH" w:date="2021-02-02T21:40:00Z"/>
                <w:lang w:val="en-US"/>
              </w:rPr>
            </w:pPr>
          </w:p>
        </w:tc>
        <w:tc>
          <w:tcPr>
            <w:tcW w:w="1662" w:type="dxa"/>
            <w:tcBorders>
              <w:left w:val="single" w:sz="4" w:space="0" w:color="auto"/>
              <w:right w:val="single" w:sz="4" w:space="0" w:color="auto"/>
            </w:tcBorders>
            <w:vAlign w:val="center"/>
          </w:tcPr>
          <w:p w14:paraId="4325D2F6" w14:textId="39A38C2A" w:rsidR="00721834" w:rsidRPr="004E396D" w:rsidRDefault="00721834" w:rsidP="00721834">
            <w:pPr>
              <w:pStyle w:val="TAC"/>
              <w:rPr>
                <w:ins w:id="1250" w:author="CH" w:date="2021-02-02T21:40:00Z"/>
                <w:lang w:val="en-US"/>
              </w:rPr>
            </w:pPr>
            <w:ins w:id="1251" w:author="CH" w:date="2021-02-02T22:13:00Z">
              <w:r>
                <w:rPr>
                  <w:rFonts w:eastAsia="SimSun"/>
                  <w:lang w:val="en-US" w:eastAsia="zh-CN"/>
                </w:rPr>
                <w:t>[</w:t>
              </w:r>
              <w:r w:rsidRPr="008E6CC3">
                <w:rPr>
                  <w:rFonts w:eastAsia="SimSun" w:hint="eastAsia"/>
                  <w:lang w:val="en-US" w:eastAsia="zh-CN"/>
                </w:rPr>
                <w:t>-</w:t>
              </w:r>
              <w:r>
                <w:rPr>
                  <w:rFonts w:eastAsia="SimSun"/>
                  <w:lang w:val="en-US" w:eastAsia="zh-CN"/>
                </w:rPr>
                <w:t>102.7</w:t>
              </w:r>
              <w:r w:rsidRPr="008E6CC3" w:rsidDel="00267BA7">
                <w:rPr>
                  <w:rFonts w:eastAsia="SimSun" w:hint="eastAsia"/>
                  <w:lang w:val="en-US" w:eastAsia="zh-CN"/>
                </w:rPr>
                <w:t>103</w:t>
              </w:r>
              <w:r>
                <w:rPr>
                  <w:rFonts w:eastAsia="SimSun"/>
                  <w:lang w:val="en-US" w:eastAsia="zh-CN"/>
                </w:rPr>
                <w:t>]</w:t>
              </w:r>
            </w:ins>
          </w:p>
        </w:tc>
        <w:tc>
          <w:tcPr>
            <w:tcW w:w="1663" w:type="dxa"/>
            <w:tcBorders>
              <w:left w:val="single" w:sz="4" w:space="0" w:color="auto"/>
              <w:right w:val="single" w:sz="4" w:space="0" w:color="auto"/>
            </w:tcBorders>
            <w:vAlign w:val="center"/>
          </w:tcPr>
          <w:p w14:paraId="06B0CA20" w14:textId="5244F52F" w:rsidR="00721834" w:rsidRPr="004E396D" w:rsidRDefault="00721834" w:rsidP="00721834">
            <w:pPr>
              <w:pStyle w:val="TAC"/>
              <w:rPr>
                <w:ins w:id="1252" w:author="CH" w:date="2021-02-02T21:40:00Z"/>
                <w:lang w:val="en-US"/>
              </w:rPr>
            </w:pPr>
            <w:ins w:id="1253" w:author="CH" w:date="2021-02-02T22:13:00Z">
              <w:r>
                <w:rPr>
                  <w:rFonts w:eastAsia="SimSun"/>
                  <w:lang w:val="en-US" w:eastAsia="zh-CN"/>
                </w:rPr>
                <w:t>[</w:t>
              </w:r>
              <w:r w:rsidRPr="008E6CC3">
                <w:rPr>
                  <w:rFonts w:eastAsia="SimSun" w:hint="eastAsia"/>
                  <w:lang w:val="en-US" w:eastAsia="zh-CN"/>
                </w:rPr>
                <w:t>-</w:t>
              </w:r>
              <w:r>
                <w:rPr>
                  <w:rFonts w:eastAsia="SimSun"/>
                  <w:lang w:val="en-US" w:eastAsia="zh-CN"/>
                </w:rPr>
                <w:t>102.7</w:t>
              </w:r>
              <w:r w:rsidRPr="008E6CC3" w:rsidDel="00267BA7">
                <w:rPr>
                  <w:rFonts w:eastAsia="SimSun" w:hint="eastAsia"/>
                  <w:lang w:val="en-US" w:eastAsia="zh-CN"/>
                </w:rPr>
                <w:t>103</w:t>
              </w:r>
              <w:r>
                <w:rPr>
                  <w:rFonts w:eastAsia="SimSun"/>
                  <w:lang w:val="en-US" w:eastAsia="zh-CN"/>
                </w:rPr>
                <w:t>]</w:t>
              </w:r>
            </w:ins>
          </w:p>
        </w:tc>
      </w:tr>
      <w:tr w:rsidR="00721834" w:rsidRPr="004E396D" w14:paraId="076541A5" w14:textId="77777777" w:rsidTr="00F21B99">
        <w:trPr>
          <w:trHeight w:val="205"/>
          <w:jc w:val="center"/>
          <w:ins w:id="1254" w:author="CH" w:date="2021-02-02T21:40:00Z"/>
        </w:trPr>
        <w:tc>
          <w:tcPr>
            <w:tcW w:w="2972" w:type="dxa"/>
            <w:tcBorders>
              <w:top w:val="single" w:sz="4" w:space="0" w:color="auto"/>
              <w:left w:val="single" w:sz="4" w:space="0" w:color="auto"/>
              <w:bottom w:val="single" w:sz="4" w:space="0" w:color="auto"/>
              <w:right w:val="single" w:sz="4" w:space="0" w:color="auto"/>
            </w:tcBorders>
            <w:vAlign w:val="center"/>
          </w:tcPr>
          <w:p w14:paraId="04CEF8C7" w14:textId="77777777" w:rsidR="00721834" w:rsidRPr="004E396D" w:rsidRDefault="00721834" w:rsidP="00721834">
            <w:pPr>
              <w:keepNext/>
              <w:keepLines/>
              <w:spacing w:after="0"/>
              <w:rPr>
                <w:ins w:id="1255" w:author="CH" w:date="2021-02-02T21:40:00Z"/>
                <w:rFonts w:ascii="Arial" w:eastAsia="Calibri" w:hAnsi="Arial" w:cs="Arial"/>
                <w:sz w:val="18"/>
                <w:szCs w:val="22"/>
                <w:lang w:val="en-US"/>
              </w:rPr>
            </w:pPr>
            <w:ins w:id="1256" w:author="CH" w:date="2021-02-02T21:40:00Z">
              <w:r w:rsidRPr="004E396D">
                <w:rPr>
                  <w:rFonts w:ascii="Arial" w:eastAsia="Calibri" w:hAnsi="Arial" w:cs="Arial"/>
                  <w:position w:val="-12"/>
                  <w:sz w:val="18"/>
                  <w:szCs w:val="22"/>
                  <w:lang w:val="en-US"/>
                </w:rPr>
                <w:object w:dxaOrig="810" w:dyaOrig="390" w14:anchorId="082FFA3F">
                  <v:shape id="_x0000_i1027" type="#_x0000_t75" style="width:42.6pt;height:21.9pt" o:ole="" fillcolor="window">
                    <v:imagedata r:id="rId16" o:title=""/>
                  </v:shape>
                  <o:OLEObject Type="Embed" ProgID="Equation.3" ShapeID="_x0000_i1027" DrawAspect="Content" ObjectID="_1673811104" r:id="rId1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132A983A" w14:textId="77777777" w:rsidR="00721834" w:rsidRPr="004E396D" w:rsidRDefault="00721834" w:rsidP="00721834">
            <w:pPr>
              <w:pStyle w:val="TAC"/>
              <w:rPr>
                <w:ins w:id="1257" w:author="CH" w:date="2021-02-02T21:40:00Z"/>
                <w:lang w:val="en-US"/>
              </w:rPr>
            </w:pPr>
            <w:ins w:id="1258" w:author="CH" w:date="2021-02-02T21:40:00Z">
              <w:r w:rsidRPr="004E396D">
                <w:rPr>
                  <w:lang w:val="en-US"/>
                </w:rPr>
                <w:t>dB</w:t>
              </w:r>
            </w:ins>
          </w:p>
        </w:tc>
        <w:tc>
          <w:tcPr>
            <w:tcW w:w="1662" w:type="dxa"/>
            <w:vMerge/>
            <w:tcBorders>
              <w:left w:val="single" w:sz="4" w:space="0" w:color="auto"/>
              <w:right w:val="single" w:sz="4" w:space="0" w:color="auto"/>
            </w:tcBorders>
            <w:vAlign w:val="center"/>
          </w:tcPr>
          <w:p w14:paraId="22F0EB90" w14:textId="77777777" w:rsidR="00721834" w:rsidRPr="004E396D" w:rsidDel="00205653" w:rsidRDefault="00721834" w:rsidP="00721834">
            <w:pPr>
              <w:pStyle w:val="TAC"/>
              <w:rPr>
                <w:ins w:id="1259" w:author="CH" w:date="2021-02-02T21:40:00Z"/>
                <w:lang w:val="en-US"/>
              </w:rPr>
            </w:pPr>
          </w:p>
        </w:tc>
        <w:tc>
          <w:tcPr>
            <w:tcW w:w="1662" w:type="dxa"/>
            <w:tcBorders>
              <w:left w:val="single" w:sz="4" w:space="0" w:color="auto"/>
              <w:right w:val="single" w:sz="4" w:space="0" w:color="auto"/>
            </w:tcBorders>
            <w:vAlign w:val="center"/>
          </w:tcPr>
          <w:p w14:paraId="0F89AAD6" w14:textId="3A7EE251" w:rsidR="00721834" w:rsidRPr="004E396D" w:rsidDel="00205653" w:rsidRDefault="00721834" w:rsidP="00721834">
            <w:pPr>
              <w:pStyle w:val="TAC"/>
              <w:rPr>
                <w:ins w:id="1260" w:author="CH" w:date="2021-02-02T21:40:00Z"/>
                <w:lang w:val="en-US"/>
              </w:rPr>
            </w:pPr>
            <w:ins w:id="1261" w:author="CH" w:date="2021-02-02T22:13:00Z">
              <w:r>
                <w:rPr>
                  <w:rFonts w:eastAsia="SimSun"/>
                  <w:lang w:val="en-US" w:eastAsia="zh-CN"/>
                </w:rPr>
                <w:t>[7]</w:t>
              </w:r>
            </w:ins>
          </w:p>
        </w:tc>
        <w:tc>
          <w:tcPr>
            <w:tcW w:w="1663" w:type="dxa"/>
            <w:tcBorders>
              <w:left w:val="single" w:sz="4" w:space="0" w:color="auto"/>
              <w:right w:val="single" w:sz="4" w:space="0" w:color="auto"/>
            </w:tcBorders>
            <w:vAlign w:val="center"/>
          </w:tcPr>
          <w:p w14:paraId="641EA9CE" w14:textId="30BD19E3" w:rsidR="00721834" w:rsidRPr="004E396D" w:rsidDel="00205653" w:rsidRDefault="00721834" w:rsidP="00721834">
            <w:pPr>
              <w:pStyle w:val="TAC"/>
              <w:rPr>
                <w:ins w:id="1262" w:author="CH" w:date="2021-02-02T21:40:00Z"/>
                <w:lang w:val="en-US"/>
              </w:rPr>
            </w:pPr>
            <w:ins w:id="1263" w:author="CH" w:date="2021-02-02T22:13:00Z">
              <w:r>
                <w:rPr>
                  <w:rFonts w:eastAsia="SimSun"/>
                  <w:lang w:val="en-US" w:eastAsia="zh-CN"/>
                </w:rPr>
                <w:t>[7]</w:t>
              </w:r>
            </w:ins>
          </w:p>
        </w:tc>
      </w:tr>
      <w:tr w:rsidR="00721834" w:rsidRPr="004E396D" w14:paraId="0A85F50F" w14:textId="77777777" w:rsidTr="00F21B99">
        <w:trPr>
          <w:trHeight w:val="353"/>
          <w:jc w:val="center"/>
          <w:ins w:id="1264" w:author="CH" w:date="2021-02-02T21:40:00Z"/>
        </w:trPr>
        <w:tc>
          <w:tcPr>
            <w:tcW w:w="2972" w:type="dxa"/>
            <w:tcBorders>
              <w:top w:val="single" w:sz="4" w:space="0" w:color="auto"/>
              <w:left w:val="single" w:sz="4" w:space="0" w:color="auto"/>
              <w:bottom w:val="single" w:sz="4" w:space="0" w:color="auto"/>
              <w:right w:val="single" w:sz="4" w:space="0" w:color="auto"/>
            </w:tcBorders>
            <w:vAlign w:val="center"/>
            <w:hideMark/>
          </w:tcPr>
          <w:p w14:paraId="52940971" w14:textId="77777777" w:rsidR="00721834" w:rsidRPr="004E396D" w:rsidRDefault="00721834" w:rsidP="00721834">
            <w:pPr>
              <w:keepNext/>
              <w:keepLines/>
              <w:spacing w:after="0"/>
              <w:rPr>
                <w:ins w:id="1265" w:author="CH" w:date="2021-02-02T21:40:00Z"/>
                <w:rFonts w:ascii="Arial" w:hAnsi="Arial" w:cs="Arial"/>
                <w:sz w:val="18"/>
                <w:lang w:val="en-US"/>
              </w:rPr>
            </w:pPr>
            <w:ins w:id="1266" w:author="CH" w:date="2021-02-02T21:40: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43B1E3A" w14:textId="77777777" w:rsidR="00721834" w:rsidRPr="004E396D" w:rsidRDefault="00721834" w:rsidP="00721834">
            <w:pPr>
              <w:pStyle w:val="TAC"/>
              <w:rPr>
                <w:ins w:id="1267" w:author="CH" w:date="2021-02-02T21:40:00Z"/>
                <w:lang w:val="en-US"/>
              </w:rPr>
            </w:pPr>
            <w:ins w:id="1268" w:author="CH" w:date="2021-02-02T21:40:00Z">
              <w:r w:rsidRPr="004E396D">
                <w:rPr>
                  <w:lang w:val="en-US"/>
                </w:rPr>
                <w:t>dBm/SCS</w:t>
              </w:r>
              <w:r w:rsidRPr="004E396D">
                <w:rPr>
                  <w:vertAlign w:val="superscript"/>
                  <w:lang w:val="en-US"/>
                </w:rPr>
                <w:t xml:space="preserve"> Note4</w:t>
              </w:r>
            </w:ins>
          </w:p>
        </w:tc>
        <w:tc>
          <w:tcPr>
            <w:tcW w:w="1662" w:type="dxa"/>
            <w:vMerge/>
            <w:tcBorders>
              <w:left w:val="single" w:sz="4" w:space="0" w:color="auto"/>
              <w:right w:val="single" w:sz="4" w:space="0" w:color="auto"/>
            </w:tcBorders>
            <w:vAlign w:val="center"/>
          </w:tcPr>
          <w:p w14:paraId="2CE230FE" w14:textId="77777777" w:rsidR="00721834" w:rsidRPr="004E396D" w:rsidRDefault="00721834" w:rsidP="00721834">
            <w:pPr>
              <w:pStyle w:val="TAC"/>
              <w:rPr>
                <w:ins w:id="1269" w:author="CH" w:date="2021-02-02T21:40:00Z"/>
                <w:lang w:val="en-US"/>
              </w:rPr>
            </w:pPr>
          </w:p>
        </w:tc>
        <w:tc>
          <w:tcPr>
            <w:tcW w:w="1662" w:type="dxa"/>
            <w:tcBorders>
              <w:left w:val="single" w:sz="4" w:space="0" w:color="auto"/>
              <w:right w:val="single" w:sz="4" w:space="0" w:color="auto"/>
            </w:tcBorders>
            <w:vAlign w:val="center"/>
          </w:tcPr>
          <w:p w14:paraId="7C7E3BEA" w14:textId="6196F8D9" w:rsidR="00721834" w:rsidRPr="004E396D" w:rsidRDefault="00721834" w:rsidP="00721834">
            <w:pPr>
              <w:pStyle w:val="TAC"/>
              <w:rPr>
                <w:ins w:id="1270" w:author="CH" w:date="2021-02-02T21:40:00Z"/>
                <w:lang w:val="en-US"/>
              </w:rPr>
            </w:pPr>
            <w:ins w:id="1271" w:author="CH" w:date="2021-02-02T22:13:00Z">
              <w:r>
                <w:rPr>
                  <w:rFonts w:eastAsia="SimSun"/>
                  <w:lang w:val="en-US" w:eastAsia="zh-CN"/>
                </w:rPr>
                <w:t>[</w:t>
              </w:r>
              <w:r w:rsidRPr="008E6CC3">
                <w:rPr>
                  <w:rFonts w:eastAsia="SimSun" w:hint="eastAsia"/>
                  <w:lang w:val="en-US" w:eastAsia="zh-CN"/>
                </w:rPr>
                <w:t>-</w:t>
              </w:r>
              <w:r>
                <w:rPr>
                  <w:rFonts w:eastAsia="SimSun"/>
                  <w:lang w:val="en-US" w:eastAsia="zh-CN"/>
                </w:rPr>
                <w:t>95.7</w:t>
              </w:r>
              <w:r w:rsidRPr="008E6CC3" w:rsidDel="00522D34">
                <w:rPr>
                  <w:rFonts w:eastAsia="SimSun" w:hint="eastAsia"/>
                  <w:lang w:val="en-US" w:eastAsia="zh-CN"/>
                </w:rPr>
                <w:t>85</w:t>
              </w:r>
              <w:r>
                <w:rPr>
                  <w:rFonts w:eastAsia="SimSun"/>
                  <w:lang w:val="en-US" w:eastAsia="zh-CN"/>
                </w:rPr>
                <w:t>]</w:t>
              </w:r>
            </w:ins>
          </w:p>
        </w:tc>
        <w:tc>
          <w:tcPr>
            <w:tcW w:w="1663" w:type="dxa"/>
            <w:tcBorders>
              <w:left w:val="single" w:sz="4" w:space="0" w:color="auto"/>
              <w:right w:val="single" w:sz="4" w:space="0" w:color="auto"/>
            </w:tcBorders>
            <w:vAlign w:val="center"/>
          </w:tcPr>
          <w:p w14:paraId="3B03594F" w14:textId="77D57F6F" w:rsidR="00721834" w:rsidRPr="004E396D" w:rsidRDefault="00721834" w:rsidP="00721834">
            <w:pPr>
              <w:pStyle w:val="TAC"/>
              <w:rPr>
                <w:ins w:id="1272" w:author="CH" w:date="2021-02-02T21:40:00Z"/>
                <w:lang w:val="en-US"/>
              </w:rPr>
            </w:pPr>
            <w:ins w:id="1273" w:author="CH" w:date="2021-02-02T22:13:00Z">
              <w:r>
                <w:rPr>
                  <w:rFonts w:eastAsia="SimSun"/>
                  <w:lang w:val="en-US" w:eastAsia="zh-CN"/>
                </w:rPr>
                <w:t>[</w:t>
              </w:r>
              <w:r w:rsidRPr="008E6CC3">
                <w:rPr>
                  <w:rFonts w:eastAsia="SimSun" w:hint="eastAsia"/>
                  <w:lang w:val="en-US" w:eastAsia="zh-CN"/>
                </w:rPr>
                <w:t>-</w:t>
              </w:r>
              <w:r>
                <w:rPr>
                  <w:rFonts w:eastAsia="SimSun"/>
                  <w:lang w:val="en-US" w:eastAsia="zh-CN"/>
                </w:rPr>
                <w:t>95.7</w:t>
              </w:r>
              <w:r w:rsidRPr="008E6CC3" w:rsidDel="00522D34">
                <w:rPr>
                  <w:rFonts w:eastAsia="SimSun" w:hint="eastAsia"/>
                  <w:lang w:val="en-US" w:eastAsia="zh-CN"/>
                </w:rPr>
                <w:t>85</w:t>
              </w:r>
              <w:r>
                <w:rPr>
                  <w:rFonts w:eastAsia="SimSun"/>
                  <w:lang w:val="en-US" w:eastAsia="zh-CN"/>
                </w:rPr>
                <w:t>]</w:t>
              </w:r>
            </w:ins>
          </w:p>
        </w:tc>
      </w:tr>
      <w:tr w:rsidR="00721834" w:rsidRPr="004E396D" w14:paraId="5800452F" w14:textId="77777777" w:rsidTr="00F21B99">
        <w:trPr>
          <w:jc w:val="center"/>
          <w:ins w:id="1274" w:author="CH" w:date="2021-02-02T21:40:00Z"/>
        </w:trPr>
        <w:tc>
          <w:tcPr>
            <w:tcW w:w="2972" w:type="dxa"/>
            <w:tcBorders>
              <w:top w:val="single" w:sz="4" w:space="0" w:color="auto"/>
              <w:left w:val="single" w:sz="4" w:space="0" w:color="auto"/>
              <w:bottom w:val="single" w:sz="4" w:space="0" w:color="auto"/>
              <w:right w:val="single" w:sz="4" w:space="0" w:color="auto"/>
            </w:tcBorders>
            <w:vAlign w:val="center"/>
            <w:hideMark/>
          </w:tcPr>
          <w:p w14:paraId="5016ED41" w14:textId="77777777" w:rsidR="00721834" w:rsidRPr="004E396D" w:rsidRDefault="00721834" w:rsidP="00721834">
            <w:pPr>
              <w:keepNext/>
              <w:keepLines/>
              <w:spacing w:after="0"/>
              <w:rPr>
                <w:ins w:id="1275" w:author="CH" w:date="2021-02-02T21:40:00Z"/>
                <w:rFonts w:ascii="Arial" w:hAnsi="Arial" w:cs="Arial"/>
                <w:sz w:val="18"/>
                <w:lang w:val="en-US"/>
              </w:rPr>
            </w:pPr>
            <w:ins w:id="1276" w:author="CH" w:date="2021-02-02T21:40:00Z">
              <w:r w:rsidRPr="004E396D">
                <w:rPr>
                  <w:rFonts w:ascii="Arial" w:eastAsia="Calibri" w:hAnsi="Arial" w:cs="Arial"/>
                  <w:position w:val="-12"/>
                  <w:sz w:val="18"/>
                  <w:szCs w:val="22"/>
                  <w:lang w:val="en-US"/>
                </w:rPr>
                <w:object w:dxaOrig="615" w:dyaOrig="390" w14:anchorId="33A00054">
                  <v:shape id="_x0000_i1028" type="#_x0000_t75" style="width:29.4pt;height:21.9pt" o:ole="" fillcolor="window">
                    <v:imagedata r:id="rId18" o:title=""/>
                  </v:shape>
                  <o:OLEObject Type="Embed" ProgID="Equation.3" ShapeID="_x0000_i1028" DrawAspect="Content" ObjectID="_1673811105" r:id="rId1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A98C848" w14:textId="77777777" w:rsidR="00721834" w:rsidRPr="004E396D" w:rsidRDefault="00721834" w:rsidP="00721834">
            <w:pPr>
              <w:pStyle w:val="TAC"/>
              <w:rPr>
                <w:ins w:id="1277" w:author="CH" w:date="2021-02-02T21:40:00Z"/>
                <w:lang w:val="en-US"/>
              </w:rPr>
            </w:pPr>
            <w:ins w:id="1278" w:author="CH" w:date="2021-02-02T21:40:00Z">
              <w:r w:rsidRPr="004E396D">
                <w:rPr>
                  <w:lang w:val="en-US"/>
                </w:rPr>
                <w:t>dB</w:t>
              </w:r>
            </w:ins>
          </w:p>
        </w:tc>
        <w:tc>
          <w:tcPr>
            <w:tcW w:w="1662" w:type="dxa"/>
            <w:vMerge/>
            <w:tcBorders>
              <w:left w:val="single" w:sz="4" w:space="0" w:color="auto"/>
              <w:right w:val="single" w:sz="4" w:space="0" w:color="auto"/>
            </w:tcBorders>
            <w:vAlign w:val="center"/>
          </w:tcPr>
          <w:p w14:paraId="7B03C26B" w14:textId="77777777" w:rsidR="00721834" w:rsidRPr="004E396D" w:rsidRDefault="00721834" w:rsidP="00721834">
            <w:pPr>
              <w:pStyle w:val="TAC"/>
              <w:rPr>
                <w:ins w:id="1279" w:author="CH" w:date="2021-02-02T21:40:00Z"/>
                <w:lang w:val="en-US"/>
              </w:rPr>
            </w:pPr>
          </w:p>
        </w:tc>
        <w:tc>
          <w:tcPr>
            <w:tcW w:w="1662" w:type="dxa"/>
            <w:tcBorders>
              <w:left w:val="single" w:sz="4" w:space="0" w:color="auto"/>
              <w:right w:val="single" w:sz="4" w:space="0" w:color="auto"/>
            </w:tcBorders>
            <w:vAlign w:val="center"/>
          </w:tcPr>
          <w:p w14:paraId="5A4680E6" w14:textId="5486C706" w:rsidR="00721834" w:rsidRPr="004E396D" w:rsidRDefault="00721834" w:rsidP="00721834">
            <w:pPr>
              <w:pStyle w:val="TAC"/>
              <w:rPr>
                <w:ins w:id="1280" w:author="CH" w:date="2021-02-02T21:40:00Z"/>
                <w:lang w:val="en-US"/>
              </w:rPr>
            </w:pPr>
            <w:ins w:id="1281" w:author="CH" w:date="2021-02-02T22:13:00Z">
              <w:r>
                <w:rPr>
                  <w:rFonts w:eastAsia="SimSun" w:cs="Arial"/>
                  <w:lang w:val="en-US" w:eastAsia="zh-CN"/>
                </w:rPr>
                <w:t>[7</w:t>
              </w:r>
              <w:r w:rsidRPr="008E6CC3" w:rsidDel="00522D34">
                <w:rPr>
                  <w:rFonts w:eastAsia="SimSun" w:cs="Arial"/>
                  <w:lang w:val="en-US" w:eastAsia="zh-CN"/>
                </w:rPr>
                <w:t>18</w:t>
              </w:r>
              <w:r>
                <w:rPr>
                  <w:rFonts w:eastAsia="SimSun" w:cs="Arial"/>
                  <w:lang w:val="en-US" w:eastAsia="zh-CN"/>
                </w:rPr>
                <w:t>]</w:t>
              </w:r>
            </w:ins>
          </w:p>
        </w:tc>
        <w:tc>
          <w:tcPr>
            <w:tcW w:w="1663" w:type="dxa"/>
            <w:tcBorders>
              <w:left w:val="single" w:sz="4" w:space="0" w:color="auto"/>
              <w:right w:val="single" w:sz="4" w:space="0" w:color="auto"/>
            </w:tcBorders>
            <w:vAlign w:val="center"/>
          </w:tcPr>
          <w:p w14:paraId="72483AAF" w14:textId="518E1B34" w:rsidR="00721834" w:rsidRPr="004E396D" w:rsidRDefault="00721834" w:rsidP="00721834">
            <w:pPr>
              <w:pStyle w:val="TAC"/>
              <w:rPr>
                <w:ins w:id="1282" w:author="CH" w:date="2021-02-02T21:40:00Z"/>
                <w:lang w:val="en-US"/>
              </w:rPr>
            </w:pPr>
            <w:ins w:id="1283" w:author="CH" w:date="2021-02-02T22:13:00Z">
              <w:r>
                <w:rPr>
                  <w:rFonts w:eastAsia="SimSun" w:cs="Arial"/>
                  <w:lang w:val="en-US" w:eastAsia="zh-CN"/>
                </w:rPr>
                <w:t>[7</w:t>
              </w:r>
              <w:r w:rsidRPr="008E6CC3" w:rsidDel="00522D34">
                <w:rPr>
                  <w:rFonts w:eastAsia="SimSun" w:cs="Arial"/>
                  <w:lang w:val="en-US" w:eastAsia="zh-CN"/>
                </w:rPr>
                <w:t>18</w:t>
              </w:r>
              <w:r>
                <w:rPr>
                  <w:rFonts w:eastAsia="SimSun" w:cs="Arial"/>
                  <w:lang w:val="en-US" w:eastAsia="zh-CN"/>
                </w:rPr>
                <w:t>]</w:t>
              </w:r>
            </w:ins>
          </w:p>
        </w:tc>
      </w:tr>
      <w:tr w:rsidR="00721834" w:rsidRPr="004E396D" w14:paraId="577184E5" w14:textId="77777777" w:rsidTr="00F21B99">
        <w:trPr>
          <w:trHeight w:val="58"/>
          <w:jc w:val="center"/>
          <w:ins w:id="1284" w:author="CH" w:date="2021-02-02T21:40:00Z"/>
        </w:trPr>
        <w:tc>
          <w:tcPr>
            <w:tcW w:w="2972" w:type="dxa"/>
            <w:tcBorders>
              <w:top w:val="single" w:sz="4" w:space="0" w:color="auto"/>
              <w:left w:val="single" w:sz="4" w:space="0" w:color="auto"/>
              <w:bottom w:val="single" w:sz="4" w:space="0" w:color="auto"/>
              <w:right w:val="single" w:sz="4" w:space="0" w:color="auto"/>
            </w:tcBorders>
            <w:vAlign w:val="center"/>
            <w:hideMark/>
          </w:tcPr>
          <w:p w14:paraId="1D6AEE6C" w14:textId="77777777" w:rsidR="00721834" w:rsidRPr="004E396D" w:rsidRDefault="00721834" w:rsidP="00721834">
            <w:pPr>
              <w:keepNext/>
              <w:keepLines/>
              <w:spacing w:after="0"/>
              <w:rPr>
                <w:ins w:id="1285" w:author="CH" w:date="2021-02-02T21:40:00Z"/>
                <w:rFonts w:ascii="Arial" w:hAnsi="Arial" w:cs="Arial"/>
                <w:sz w:val="18"/>
                <w:lang w:val="en-US"/>
              </w:rPr>
            </w:pPr>
            <w:ins w:id="1286" w:author="CH" w:date="2021-02-02T21:40: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A49709D" w14:textId="77777777" w:rsidR="00721834" w:rsidRPr="004E396D" w:rsidRDefault="00721834" w:rsidP="00721834">
            <w:pPr>
              <w:pStyle w:val="TAC"/>
              <w:rPr>
                <w:ins w:id="1287" w:author="CH" w:date="2021-02-02T21:40:00Z"/>
                <w:lang w:val="en-US"/>
              </w:rPr>
            </w:pPr>
            <w:ins w:id="1288" w:author="CH" w:date="2021-02-02T21:40:00Z">
              <w:r w:rsidRPr="004E396D">
                <w:rPr>
                  <w:lang w:val="en-US"/>
                </w:rPr>
                <w:t>dBm/95.04 MHz</w:t>
              </w:r>
              <w:r w:rsidRPr="004E396D">
                <w:rPr>
                  <w:vertAlign w:val="superscript"/>
                  <w:lang w:val="en-US"/>
                </w:rPr>
                <w:t xml:space="preserve"> Note4</w:t>
              </w:r>
            </w:ins>
          </w:p>
        </w:tc>
        <w:tc>
          <w:tcPr>
            <w:tcW w:w="1662" w:type="dxa"/>
            <w:vMerge/>
            <w:tcBorders>
              <w:left w:val="single" w:sz="4" w:space="0" w:color="auto"/>
              <w:right w:val="single" w:sz="4" w:space="0" w:color="auto"/>
            </w:tcBorders>
            <w:vAlign w:val="center"/>
          </w:tcPr>
          <w:p w14:paraId="4D3F5500" w14:textId="77777777" w:rsidR="00721834" w:rsidRPr="004E396D" w:rsidRDefault="00721834" w:rsidP="00721834">
            <w:pPr>
              <w:pStyle w:val="TAC"/>
              <w:rPr>
                <w:ins w:id="1289" w:author="CH" w:date="2021-02-02T21:40:00Z"/>
                <w:lang w:val="en-US"/>
              </w:rPr>
            </w:pPr>
          </w:p>
        </w:tc>
        <w:tc>
          <w:tcPr>
            <w:tcW w:w="1662" w:type="dxa"/>
            <w:tcBorders>
              <w:left w:val="single" w:sz="4" w:space="0" w:color="auto"/>
              <w:right w:val="single" w:sz="4" w:space="0" w:color="auto"/>
            </w:tcBorders>
            <w:vAlign w:val="center"/>
          </w:tcPr>
          <w:p w14:paraId="11ACB227" w14:textId="53B6748E" w:rsidR="00721834" w:rsidRPr="004E396D" w:rsidRDefault="00721834" w:rsidP="00721834">
            <w:pPr>
              <w:pStyle w:val="TAC"/>
              <w:rPr>
                <w:ins w:id="1290" w:author="CH" w:date="2021-02-02T21:40:00Z"/>
                <w:lang w:val="en-US"/>
              </w:rPr>
            </w:pPr>
            <w:ins w:id="1291" w:author="CH" w:date="2021-02-02T22:13:00Z">
              <w:r>
                <w:rPr>
                  <w:rFonts w:eastAsia="SimSun"/>
                  <w:lang w:val="en-US" w:eastAsia="zh-CN"/>
                </w:rPr>
                <w:t>[</w:t>
              </w:r>
              <w:r w:rsidRPr="008E6CC3">
                <w:rPr>
                  <w:rFonts w:eastAsia="SimSun" w:hint="eastAsia"/>
                  <w:lang w:val="en-US" w:eastAsia="zh-CN"/>
                </w:rPr>
                <w:t>-</w:t>
              </w:r>
              <w:r>
                <w:rPr>
                  <w:rFonts w:eastAsia="SimSun"/>
                  <w:lang w:val="en-US" w:eastAsia="zh-CN"/>
                </w:rPr>
                <w:t>65.9</w:t>
              </w:r>
              <w:r w:rsidRPr="008E6CC3" w:rsidDel="00B371DB">
                <w:rPr>
                  <w:rFonts w:eastAsia="SimSun" w:hint="eastAsia"/>
                  <w:lang w:val="en-US" w:eastAsia="zh-CN"/>
                </w:rPr>
                <w:t>56</w:t>
              </w:r>
              <w:r>
                <w:rPr>
                  <w:rFonts w:eastAsia="SimSun"/>
                  <w:lang w:val="en-US" w:eastAsia="zh-CN"/>
                </w:rPr>
                <w:t>]</w:t>
              </w:r>
            </w:ins>
          </w:p>
        </w:tc>
        <w:tc>
          <w:tcPr>
            <w:tcW w:w="1663" w:type="dxa"/>
            <w:tcBorders>
              <w:left w:val="single" w:sz="4" w:space="0" w:color="auto"/>
              <w:right w:val="single" w:sz="4" w:space="0" w:color="auto"/>
            </w:tcBorders>
            <w:vAlign w:val="center"/>
          </w:tcPr>
          <w:p w14:paraId="5E720688" w14:textId="19A23D2F" w:rsidR="00721834" w:rsidRPr="004E396D" w:rsidRDefault="00721834" w:rsidP="00721834">
            <w:pPr>
              <w:pStyle w:val="TAC"/>
              <w:rPr>
                <w:ins w:id="1292" w:author="CH" w:date="2021-02-02T21:40:00Z"/>
                <w:lang w:val="en-US"/>
              </w:rPr>
            </w:pPr>
            <w:ins w:id="1293" w:author="CH" w:date="2021-02-02T22:13:00Z">
              <w:r>
                <w:rPr>
                  <w:rFonts w:eastAsia="SimSun"/>
                  <w:lang w:val="en-US" w:eastAsia="zh-CN"/>
                </w:rPr>
                <w:t>[</w:t>
              </w:r>
              <w:r w:rsidRPr="008E6CC3">
                <w:rPr>
                  <w:rFonts w:eastAsia="SimSun" w:hint="eastAsia"/>
                  <w:lang w:val="en-US" w:eastAsia="zh-CN"/>
                </w:rPr>
                <w:t>-</w:t>
              </w:r>
              <w:r>
                <w:rPr>
                  <w:rFonts w:eastAsia="SimSun"/>
                  <w:lang w:val="en-US" w:eastAsia="zh-CN"/>
                </w:rPr>
                <w:t>65.9</w:t>
              </w:r>
              <w:r w:rsidRPr="008E6CC3" w:rsidDel="00B371DB">
                <w:rPr>
                  <w:rFonts w:eastAsia="SimSun" w:hint="eastAsia"/>
                  <w:lang w:val="en-US" w:eastAsia="zh-CN"/>
                </w:rPr>
                <w:t>56</w:t>
              </w:r>
              <w:r>
                <w:rPr>
                  <w:rFonts w:eastAsia="SimSun"/>
                  <w:lang w:val="en-US" w:eastAsia="zh-CN"/>
                </w:rPr>
                <w:t>]</w:t>
              </w:r>
            </w:ins>
          </w:p>
        </w:tc>
      </w:tr>
      <w:tr w:rsidR="00721834" w:rsidRPr="004E396D" w14:paraId="799D0FAE" w14:textId="77777777" w:rsidTr="0059259E">
        <w:trPr>
          <w:cantSplit/>
          <w:jc w:val="center"/>
          <w:ins w:id="1294" w:author="CH" w:date="2021-02-02T21: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390417D7" w14:textId="77777777" w:rsidR="00721834" w:rsidRPr="004E396D" w:rsidRDefault="00721834" w:rsidP="00721834">
            <w:pPr>
              <w:pStyle w:val="TAN"/>
              <w:rPr>
                <w:ins w:id="1295" w:author="CH" w:date="2021-02-02T21:40:00Z"/>
                <w:lang w:val="en-US"/>
              </w:rPr>
            </w:pPr>
            <w:ins w:id="1296" w:author="CH" w:date="2021-02-02T21:40: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297" w:author="CH" w:date="2021-02-02T21:40:00Z">
              <w:r w:rsidRPr="004E396D">
                <w:rPr>
                  <w:rFonts w:eastAsia="Calibri" w:cs="v4.2.0"/>
                  <w:position w:val="-12"/>
                  <w:szCs w:val="22"/>
                  <w:lang w:val="en-US"/>
                </w:rPr>
                <w:object w:dxaOrig="405" w:dyaOrig="345" w14:anchorId="1C396E42">
                  <v:shape id="_x0000_i1029" type="#_x0000_t75" style="width:21.9pt;height:13.8pt" o:ole="" fillcolor="window">
                    <v:imagedata r:id="rId13" o:title=""/>
                  </v:shape>
                  <o:OLEObject Type="Embed" ProgID="Equation.3" ShapeID="_x0000_i1029" DrawAspect="Content" ObjectID="_1673811106" r:id="rId20"/>
                </w:object>
              </w:r>
            </w:ins>
            <w:ins w:id="1298" w:author="CH" w:date="2021-02-02T21:40:00Z">
              <w:r w:rsidRPr="004E396D">
                <w:rPr>
                  <w:lang w:val="en-US"/>
                </w:rPr>
                <w:t xml:space="preserve"> to be fulfilled.</w:t>
              </w:r>
            </w:ins>
          </w:p>
          <w:p w14:paraId="6D1353FE" w14:textId="77777777" w:rsidR="00721834" w:rsidRPr="004E396D" w:rsidRDefault="00721834" w:rsidP="00721834">
            <w:pPr>
              <w:pStyle w:val="TAN"/>
              <w:rPr>
                <w:ins w:id="1299" w:author="CH" w:date="2021-02-02T21:40:00Z"/>
                <w:lang w:val="en-US"/>
              </w:rPr>
            </w:pPr>
            <w:ins w:id="1300" w:author="CH" w:date="2021-02-02T21:40:00Z">
              <w:r w:rsidRPr="004E396D">
                <w:rPr>
                  <w:lang w:val="en-US"/>
                </w:rPr>
                <w:t>Note 2:</w:t>
              </w:r>
              <w:r w:rsidRPr="004E396D">
                <w:rPr>
                  <w:lang w:val="en-US"/>
                </w:rPr>
                <w:tab/>
                <w:t>SS-RSRP and Io levels have been derived from other parameters for information purposes. They are not settable parameters themselves.</w:t>
              </w:r>
            </w:ins>
          </w:p>
          <w:p w14:paraId="198A1CA7" w14:textId="77777777" w:rsidR="00721834" w:rsidRPr="004E396D" w:rsidRDefault="00721834" w:rsidP="00721834">
            <w:pPr>
              <w:pStyle w:val="TAN"/>
              <w:rPr>
                <w:ins w:id="1301" w:author="CH" w:date="2021-02-02T21:40:00Z"/>
                <w:lang w:val="en-US"/>
              </w:rPr>
            </w:pPr>
            <w:ins w:id="1302" w:author="CH" w:date="2021-02-02T21:40:00Z">
              <w:r w:rsidRPr="004E396D">
                <w:rPr>
                  <w:lang w:val="en-US"/>
                </w:rPr>
                <w:t>Note 3:</w:t>
              </w:r>
              <w:r w:rsidRPr="004E396D">
                <w:rPr>
                  <w:lang w:val="en-US"/>
                </w:rPr>
                <w:tab/>
                <w:t>SS-RSRP minimum requirements are specified assuming independent interference and noise at each receiver antenna port.</w:t>
              </w:r>
            </w:ins>
          </w:p>
          <w:p w14:paraId="627A035D" w14:textId="77777777" w:rsidR="00721834" w:rsidRPr="004E396D" w:rsidRDefault="00721834" w:rsidP="00721834">
            <w:pPr>
              <w:pStyle w:val="TAN"/>
              <w:rPr>
                <w:ins w:id="1303" w:author="CH" w:date="2021-02-02T21:40:00Z"/>
                <w:lang w:val="en-US"/>
              </w:rPr>
            </w:pPr>
            <w:ins w:id="1304" w:author="CH" w:date="2021-02-02T21:40: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7DDFF8AC" w14:textId="77777777" w:rsidR="00721834" w:rsidRPr="004E396D" w:rsidRDefault="00721834" w:rsidP="00721834">
            <w:pPr>
              <w:pStyle w:val="TAN"/>
              <w:rPr>
                <w:ins w:id="1305" w:author="CH" w:date="2021-02-02T21:40:00Z"/>
                <w:lang w:val="en-US"/>
              </w:rPr>
            </w:pPr>
            <w:ins w:id="1306" w:author="CH" w:date="2021-02-02T21:40: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14:paraId="1453E249" w14:textId="77777777" w:rsidR="00721834" w:rsidRDefault="00721834" w:rsidP="00721834">
            <w:pPr>
              <w:pStyle w:val="TAN"/>
              <w:rPr>
                <w:ins w:id="1307" w:author="CH" w:date="2021-02-02T21:40:00Z"/>
                <w:lang w:val="en-US"/>
              </w:rPr>
            </w:pPr>
            <w:ins w:id="1308" w:author="CH" w:date="2021-02-02T21:40:00Z">
              <w:r w:rsidRPr="004E396D">
                <w:rPr>
                  <w:lang w:val="en-US"/>
                </w:rPr>
                <w:t>Note 6:</w:t>
              </w:r>
              <w:r w:rsidRPr="004E396D">
                <w:rPr>
                  <w:lang w:val="en-US"/>
                </w:rPr>
                <w:tab/>
                <w:t>All parameters apply for configuration 1 and 2</w:t>
              </w:r>
            </w:ins>
          </w:p>
          <w:p w14:paraId="711CD179" w14:textId="77777777" w:rsidR="00721834" w:rsidRPr="003A668B" w:rsidRDefault="00721834" w:rsidP="00721834">
            <w:pPr>
              <w:pStyle w:val="TAN"/>
              <w:rPr>
                <w:ins w:id="1309" w:author="CH" w:date="2021-02-02T21:40:00Z"/>
                <w:lang w:val="en-US"/>
              </w:rPr>
            </w:pPr>
            <w:ins w:id="1310" w:author="CH" w:date="2021-02-02T21:40: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196F88D0" w14:textId="77777777" w:rsidR="00F54CE9" w:rsidRPr="004E396D" w:rsidRDefault="00F54CE9" w:rsidP="00F54CE9">
      <w:pPr>
        <w:rPr>
          <w:ins w:id="1311" w:author="CH" w:date="2021-02-02T21:40:00Z"/>
          <w:lang w:eastAsia="zh-CN"/>
        </w:rPr>
      </w:pPr>
    </w:p>
    <w:p w14:paraId="66E05E1D" w14:textId="77777777" w:rsidR="00F54CE9" w:rsidRPr="004E396D" w:rsidRDefault="00F54CE9" w:rsidP="00F54CE9">
      <w:pPr>
        <w:pStyle w:val="Heading5"/>
        <w:rPr>
          <w:ins w:id="1312" w:author="CH" w:date="2021-02-02T21:40:00Z"/>
          <w:lang w:eastAsia="zh-CN"/>
        </w:rPr>
      </w:pPr>
      <w:ins w:id="1313" w:author="CH" w:date="2021-02-02T21:40:00Z">
        <w:r w:rsidRPr="00080FD3">
          <w:rPr>
            <w:lang w:eastAsia="zh-CN"/>
          </w:rPr>
          <w:t>A.5.</w:t>
        </w:r>
        <w:proofErr w:type="gramStart"/>
        <w:r w:rsidRPr="00080FD3">
          <w:rPr>
            <w:lang w:eastAsia="zh-CN"/>
          </w:rPr>
          <w:t>5.x.y</w:t>
        </w:r>
        <w:r w:rsidRPr="004E396D">
          <w:rPr>
            <w:rFonts w:hint="eastAsia"/>
            <w:lang w:eastAsia="zh-CN"/>
          </w:rPr>
          <w:t>.</w:t>
        </w:r>
        <w:proofErr w:type="gramEnd"/>
        <w:r w:rsidRPr="004E396D">
          <w:rPr>
            <w:lang w:eastAsia="zh-CN"/>
          </w:rPr>
          <w:t>2</w:t>
        </w:r>
        <w:r w:rsidRPr="004E396D">
          <w:rPr>
            <w:lang w:eastAsia="zh-CN"/>
          </w:rPr>
          <w:tab/>
          <w:t>Test Requirements</w:t>
        </w:r>
      </w:ins>
    </w:p>
    <w:p w14:paraId="48877479" w14:textId="77777777" w:rsidR="00F54CE9" w:rsidRPr="006F4D85" w:rsidRDefault="00F54CE9" w:rsidP="00F54CE9">
      <w:pPr>
        <w:rPr>
          <w:ins w:id="1314" w:author="CH" w:date="2021-02-02T21:40:00Z"/>
          <w:lang w:eastAsia="zh-CN"/>
        </w:rPr>
      </w:pPr>
      <w:ins w:id="1315" w:author="CH" w:date="2021-02-02T21:40:00Z">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in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sidRPr="006F4D85">
          <w:rPr>
            <w:lang w:eastAsia="zh-CN"/>
          </w:rPr>
          <w:t>.</w:t>
        </w:r>
      </w:ins>
    </w:p>
    <w:p w14:paraId="0F8C1C0E" w14:textId="77777777" w:rsidR="00F54CE9" w:rsidRPr="006F4D85" w:rsidRDefault="00F54CE9" w:rsidP="00F54CE9">
      <w:pPr>
        <w:rPr>
          <w:ins w:id="1316" w:author="CH" w:date="2021-02-02T21:40:00Z"/>
          <w:lang w:eastAsia="zh-CN"/>
        </w:rPr>
      </w:pPr>
      <w:ins w:id="1317" w:author="CH" w:date="2021-02-02T21:40:00Z">
        <w:r w:rsidRPr="006F4D85">
          <w:rPr>
            <w:lang w:eastAsia="zh-CN"/>
          </w:rPr>
          <w:t>During T</w:t>
        </w:r>
        <w:r>
          <w:rPr>
            <w:lang w:eastAsia="zh-CN"/>
          </w:rPr>
          <w:t>2</w:t>
        </w:r>
        <w:r w:rsidRPr="006F4D85">
          <w:rPr>
            <w:lang w:eastAsia="zh-CN"/>
          </w:rPr>
          <w:t xml:space="preserve">, the UE shall </w:t>
        </w:r>
        <w:r>
          <w:rPr>
            <w:lang w:eastAsia="zh-CN"/>
          </w:rPr>
          <w:t>transmit at least [</w:t>
        </w:r>
        <w:proofErr w:type="gramStart"/>
        <w:r>
          <w:rPr>
            <w:lang w:eastAsia="zh-CN"/>
          </w:rPr>
          <w:t>98.5]%</w:t>
        </w:r>
        <w:proofErr w:type="gramEnd"/>
        <w:r>
          <w:rPr>
            <w:lang w:eastAsia="zh-CN"/>
          </w:rPr>
          <w:t xml:space="preserve"> of ACK/NACK on NR </w:t>
        </w:r>
        <w:proofErr w:type="spellStart"/>
        <w:r>
          <w:rPr>
            <w:lang w:eastAsia="zh-CN"/>
          </w:rPr>
          <w:t>PCell</w:t>
        </w:r>
        <w:proofErr w:type="spellEnd"/>
        <w:r>
          <w:rPr>
            <w:lang w:eastAsia="zh-CN"/>
          </w:rPr>
          <w:t>.</w:t>
        </w:r>
      </w:ins>
    </w:p>
    <w:p w14:paraId="0D1CED40" w14:textId="77777777" w:rsidR="00F54CE9" w:rsidRPr="006F4D85" w:rsidRDefault="00F54CE9" w:rsidP="00F54CE9">
      <w:pPr>
        <w:rPr>
          <w:ins w:id="1318" w:author="CH" w:date="2021-02-02T21:40:00Z"/>
          <w:lang w:eastAsia="zh-CN"/>
        </w:rPr>
      </w:pPr>
      <w:ins w:id="1319" w:author="CH" w:date="2021-02-02T21:40:00Z">
        <w:r w:rsidRPr="006F4D85">
          <w:rPr>
            <w:lang w:eastAsia="zh-CN"/>
          </w:rPr>
          <w:t>During T</w:t>
        </w:r>
        <w:r>
          <w:rPr>
            <w:lang w:eastAsia="zh-CN"/>
          </w:rPr>
          <w:t>4</w:t>
        </w:r>
        <w:r w:rsidRPr="006F4D85">
          <w:rPr>
            <w:lang w:eastAsia="zh-CN"/>
          </w:rPr>
          <w:t xml:space="preserve">, the UE shall start to send the ACK for </w:t>
        </w:r>
        <w:proofErr w:type="spellStart"/>
        <w:r w:rsidRPr="006F4D85">
          <w:rPr>
            <w:lang w:eastAsia="zh-CN"/>
          </w:rPr>
          <w:t>PSCell</w:t>
        </w:r>
        <w:proofErr w:type="spellEnd"/>
        <w:r w:rsidRPr="006F4D85">
          <w:rPr>
            <w:lang w:eastAsia="zh-CN"/>
          </w:rPr>
          <w:t xml:space="preserve"> in the DL slot right after </w:t>
        </w:r>
        <w:proofErr w:type="spellStart"/>
        <w:r w:rsidRPr="006F4D85">
          <w:rPr>
            <w:lang w:eastAsia="zh-CN"/>
          </w:rPr>
          <w:t>PSCell’s</w:t>
        </w:r>
        <w:proofErr w:type="spellEnd"/>
        <w:r w:rsidRPr="006F4D85">
          <w:rPr>
            <w:lang w:eastAsia="zh-CN"/>
          </w:rPr>
          <w:t xml:space="preserve"> DL slot (</w:t>
        </w:r>
        <w:r>
          <w:rPr>
            <w:i/>
            <w:lang w:eastAsia="zh-CN"/>
          </w:rPr>
          <w:t>j</w:t>
        </w:r>
        <w:r w:rsidRPr="006F4D85">
          <w:rPr>
            <w:i/>
            <w:lang w:eastAsia="zh-CN"/>
          </w:rPr>
          <w:t>+</w:t>
        </w:r>
        <w:r w:rsidRPr="00A342A4">
          <w:t xml:space="preserve"> </w:t>
        </w:r>
        <w:proofErr w:type="spellStart"/>
        <w:r w:rsidRPr="00DA5706">
          <w:t>T</w:t>
        </w:r>
        <w:r w:rsidRPr="00DA5706">
          <w:rPr>
            <w:vertAlign w:val="subscript"/>
          </w:rPr>
          <w:t>MultipleBWPswitchDelay</w:t>
        </w:r>
        <w:r>
          <w:t>+X</w:t>
        </w:r>
        <w:proofErr w:type="spellEnd"/>
        <w:r w:rsidRPr="006F4D85">
          <w:rPr>
            <w:lang w:eastAsia="zh-CN"/>
          </w:rPr>
          <w:t xml:space="preserve">) as defined in </w:t>
        </w:r>
        <w:r w:rsidRPr="006F4D85">
          <w:t xml:space="preserve">clause </w:t>
        </w:r>
        <w:r w:rsidRPr="00DA5706">
          <w:rPr>
            <w:lang w:val="en-US" w:eastAsia="zh-CN"/>
          </w:rPr>
          <w:t>8.6.2A.2</w:t>
        </w:r>
        <w:r w:rsidRPr="006F4D85">
          <w:rPr>
            <w:lang w:eastAsia="zh-CN"/>
          </w:rPr>
          <w:t>.</w:t>
        </w:r>
      </w:ins>
    </w:p>
    <w:p w14:paraId="29C67184" w14:textId="77777777" w:rsidR="00F54CE9" w:rsidRPr="006F4D85" w:rsidRDefault="00F54CE9" w:rsidP="00F54CE9">
      <w:pPr>
        <w:rPr>
          <w:ins w:id="1320" w:author="CH" w:date="2021-02-02T21:40:00Z"/>
        </w:rPr>
      </w:pPr>
      <w:ins w:id="1321" w:author="CH" w:date="2021-02-02T21:40:00Z">
        <w:r w:rsidRPr="006F4D85">
          <w:t>The rate of correct events observed during repeated tests shall be at least 90%.</w:t>
        </w:r>
      </w:ins>
    </w:p>
    <w:p w14:paraId="3CFD9072" w14:textId="77777777" w:rsidR="00F54CE9" w:rsidRPr="006F4D85" w:rsidRDefault="00F54CE9" w:rsidP="00F54CE9">
      <w:pPr>
        <w:rPr>
          <w:ins w:id="1322" w:author="CH" w:date="2021-02-02T21:40:00Z"/>
          <w:lang w:eastAsia="zh-CN"/>
        </w:rPr>
      </w:pPr>
      <w:ins w:id="1323" w:author="CH" w:date="2021-02-02T21:40:00Z">
        <w:r w:rsidRPr="006F4D85">
          <w:rPr>
            <w:lang w:eastAsia="zh-CN"/>
          </w:rPr>
          <w:t xml:space="preserve">During T1, the start of the interruption of </w:t>
        </w:r>
        <w:proofErr w:type="spellStart"/>
        <w:r w:rsidRPr="006F4D85">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5)</w:t>
        </w:r>
        <w:r w:rsidRPr="006F4D85">
          <w:rPr>
            <w:lang w:eastAsia="zh-CN"/>
          </w:rPr>
          <w:t xml:space="preserve"> during </w:t>
        </w:r>
        <w:r>
          <w:rPr>
            <w:lang w:eastAsia="zh-CN"/>
          </w:rPr>
          <w:t xml:space="preserve">dormant </w:t>
        </w:r>
        <w:r w:rsidRPr="006F4D85">
          <w:rPr>
            <w:lang w:eastAsia="zh-CN"/>
          </w:rPr>
          <w:t xml:space="preserve">BWP switch </w:t>
        </w:r>
        <w:r>
          <w:rPr>
            <w:lang w:eastAsia="zh-CN"/>
          </w:rPr>
          <w:t xml:space="preserve">on </w:t>
        </w:r>
        <w:proofErr w:type="spellStart"/>
        <w:r>
          <w:rPr>
            <w:lang w:eastAsia="zh-CN"/>
          </w:rPr>
          <w:t>SCells</w:t>
        </w:r>
        <w:proofErr w:type="spellEnd"/>
        <w:r>
          <w:rPr>
            <w:lang w:eastAsia="zh-CN"/>
          </w:rPr>
          <w:t xml:space="preserve"> (Cell 3,4) </w:t>
        </w:r>
        <w:r w:rsidRPr="006F4D85">
          <w:rPr>
            <w:lang w:eastAsia="zh-CN"/>
          </w:rPr>
          <w:t xml:space="preserve">shall not happen outside the </w:t>
        </w:r>
        <w:r>
          <w:rPr>
            <w:lang w:eastAsia="zh-CN"/>
          </w:rPr>
          <w:t xml:space="preserve">dormant </w:t>
        </w:r>
        <w:r w:rsidRPr="006F4D85">
          <w:rPr>
            <w:lang w:eastAsia="zh-CN"/>
          </w:rPr>
          <w:t>BWP switch delay.</w:t>
        </w:r>
      </w:ins>
    </w:p>
    <w:p w14:paraId="669B47CB" w14:textId="77777777" w:rsidR="00F54CE9" w:rsidRPr="006F4D85" w:rsidRDefault="00F54CE9" w:rsidP="00F54CE9">
      <w:pPr>
        <w:rPr>
          <w:ins w:id="1324" w:author="CH" w:date="2021-02-02T21:40:00Z"/>
          <w:lang w:eastAsia="zh-CN"/>
        </w:rPr>
      </w:pPr>
      <w:ins w:id="1325" w:author="CH" w:date="2021-02-02T21:40:00Z">
        <w:r w:rsidRPr="006F4D85">
          <w:rPr>
            <w:lang w:eastAsia="zh-CN"/>
          </w:rPr>
          <w:t xml:space="preserve">During T1, the start of the interruption of </w:t>
        </w:r>
        <w:proofErr w:type="spellStart"/>
        <w:r w:rsidRPr="006F4D85">
          <w:rPr>
            <w:lang w:eastAsia="zh-CN"/>
          </w:rPr>
          <w:t>PCell</w:t>
        </w:r>
        <w:proofErr w:type="spellEnd"/>
        <w:r>
          <w:rPr>
            <w:lang w:eastAsia="zh-CN"/>
          </w:rPr>
          <w:t xml:space="preserve"> and </w:t>
        </w:r>
        <w:proofErr w:type="spellStart"/>
        <w:r>
          <w:rPr>
            <w:lang w:eastAsia="zh-CN"/>
          </w:rPr>
          <w:t>SCells</w:t>
        </w:r>
        <w:proofErr w:type="spellEnd"/>
        <w:r>
          <w:rPr>
            <w:lang w:eastAsia="zh-CN"/>
          </w:rPr>
          <w:t xml:space="preserve"> (Cell 3,4,5)</w:t>
        </w:r>
        <w:r w:rsidRPr="006F4D85">
          <w:rPr>
            <w:lang w:eastAsia="zh-CN"/>
          </w:rPr>
          <w:t xml:space="preserve"> during </w:t>
        </w:r>
        <w:r>
          <w:rPr>
            <w:lang w:eastAsia="zh-CN"/>
          </w:rPr>
          <w:t xml:space="preserve">dormant </w:t>
        </w:r>
        <w:r w:rsidRPr="006F4D85">
          <w:rPr>
            <w:lang w:eastAsia="zh-CN"/>
          </w:rPr>
          <w:t xml:space="preserve">BWP switch </w:t>
        </w:r>
        <w:r>
          <w:rPr>
            <w:lang w:eastAsia="zh-CN"/>
          </w:rPr>
          <w:t xml:space="preserve">on </w:t>
        </w:r>
        <w:proofErr w:type="spellStart"/>
        <w:r>
          <w:rPr>
            <w:lang w:eastAsia="zh-CN"/>
          </w:rPr>
          <w:t>SCells</w:t>
        </w:r>
        <w:proofErr w:type="spellEnd"/>
        <w:r>
          <w:rPr>
            <w:lang w:eastAsia="zh-CN"/>
          </w:rPr>
          <w:t xml:space="preserve"> (Cell 3,4) </w:t>
        </w:r>
        <w:r w:rsidRPr="006F4D85">
          <w:rPr>
            <w:lang w:eastAsia="zh-CN"/>
          </w:rPr>
          <w:t xml:space="preserve">shall not happen outside the </w:t>
        </w:r>
        <w:r>
          <w:rPr>
            <w:lang w:eastAsia="zh-CN"/>
          </w:rPr>
          <w:t xml:space="preserve">dormant </w:t>
        </w:r>
        <w:r w:rsidRPr="006F4D85">
          <w:rPr>
            <w:lang w:eastAsia="zh-CN"/>
          </w:rPr>
          <w:t>BWP switch delay.</w:t>
        </w:r>
      </w:ins>
    </w:p>
    <w:p w14:paraId="14B2D9D0" w14:textId="6E1E238A" w:rsidR="006505E4" w:rsidRPr="002B2A65" w:rsidDel="00F54CE9" w:rsidRDefault="006505E4" w:rsidP="002B2A65">
      <w:pPr>
        <w:rPr>
          <w:del w:id="1326" w:author="CH" w:date="2021-02-02T21:40:00Z"/>
        </w:rPr>
      </w:pPr>
    </w:p>
    <w:p w14:paraId="2CB6A4C8" w14:textId="77777777" w:rsidR="009B3590" w:rsidRDefault="009B3590" w:rsidP="009B359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00D233E9" w14:textId="77777777" w:rsidR="00CE7AF9" w:rsidRDefault="00CE7AF9" w:rsidP="00CE7AF9">
      <w:pPr>
        <w:rPr>
          <w:rFonts w:eastAsia="SimSun"/>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9FB7A" w14:textId="77777777" w:rsidR="00464F4C" w:rsidRDefault="00464F4C">
      <w:r>
        <w:separator/>
      </w:r>
    </w:p>
  </w:endnote>
  <w:endnote w:type="continuationSeparator" w:id="0">
    <w:p w14:paraId="2D836391" w14:textId="77777777" w:rsidR="00464F4C" w:rsidRDefault="0046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3BBED" w14:textId="77777777" w:rsidR="00464F4C" w:rsidRDefault="00464F4C">
      <w:r>
        <w:separator/>
      </w:r>
    </w:p>
  </w:footnote>
  <w:footnote w:type="continuationSeparator" w:id="0">
    <w:p w14:paraId="6611E560" w14:textId="77777777" w:rsidR="00464F4C" w:rsidRDefault="0046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6AB2F" w14:textId="77777777" w:rsidR="006D4CA4" w:rsidRDefault="006D4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26267" w14:textId="77777777" w:rsidR="006D4CA4" w:rsidRDefault="006D4C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9"/>
  </w:num>
  <w:num w:numId="12">
    <w:abstractNumId w:val="1"/>
  </w:num>
  <w:num w:numId="1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13A85"/>
    <w:rsid w:val="00015C0E"/>
    <w:rsid w:val="00015E0D"/>
    <w:rsid w:val="0001613B"/>
    <w:rsid w:val="000162D3"/>
    <w:rsid w:val="000200EF"/>
    <w:rsid w:val="00020205"/>
    <w:rsid w:val="00022E4A"/>
    <w:rsid w:val="00027320"/>
    <w:rsid w:val="000275B5"/>
    <w:rsid w:val="00037B89"/>
    <w:rsid w:val="000409CC"/>
    <w:rsid w:val="000409E8"/>
    <w:rsid w:val="00042C63"/>
    <w:rsid w:val="00044B89"/>
    <w:rsid w:val="000459EE"/>
    <w:rsid w:val="00045F50"/>
    <w:rsid w:val="000469B5"/>
    <w:rsid w:val="000544FC"/>
    <w:rsid w:val="000604A7"/>
    <w:rsid w:val="00067C03"/>
    <w:rsid w:val="00073268"/>
    <w:rsid w:val="0007588D"/>
    <w:rsid w:val="00080FD3"/>
    <w:rsid w:val="0008171E"/>
    <w:rsid w:val="0008533E"/>
    <w:rsid w:val="00093F5C"/>
    <w:rsid w:val="000943D3"/>
    <w:rsid w:val="000946B0"/>
    <w:rsid w:val="000A04A6"/>
    <w:rsid w:val="000A4166"/>
    <w:rsid w:val="000A6394"/>
    <w:rsid w:val="000B2187"/>
    <w:rsid w:val="000B7FED"/>
    <w:rsid w:val="000C038A"/>
    <w:rsid w:val="000C6598"/>
    <w:rsid w:val="000C7224"/>
    <w:rsid w:val="000D3B3A"/>
    <w:rsid w:val="000D4E35"/>
    <w:rsid w:val="000D7A4C"/>
    <w:rsid w:val="000F0553"/>
    <w:rsid w:val="000F1C26"/>
    <w:rsid w:val="000F3EBF"/>
    <w:rsid w:val="001001FF"/>
    <w:rsid w:val="0010310D"/>
    <w:rsid w:val="00110F39"/>
    <w:rsid w:val="001113D5"/>
    <w:rsid w:val="0011539F"/>
    <w:rsid w:val="001303F5"/>
    <w:rsid w:val="001339C0"/>
    <w:rsid w:val="00135D0F"/>
    <w:rsid w:val="001361AD"/>
    <w:rsid w:val="00141A0B"/>
    <w:rsid w:val="00141D71"/>
    <w:rsid w:val="00145D43"/>
    <w:rsid w:val="00150BC8"/>
    <w:rsid w:val="00152A8E"/>
    <w:rsid w:val="00152EA0"/>
    <w:rsid w:val="00156924"/>
    <w:rsid w:val="00160E08"/>
    <w:rsid w:val="00164289"/>
    <w:rsid w:val="00167BA2"/>
    <w:rsid w:val="00174E33"/>
    <w:rsid w:val="001769EE"/>
    <w:rsid w:val="00182377"/>
    <w:rsid w:val="00184692"/>
    <w:rsid w:val="00185509"/>
    <w:rsid w:val="001918EC"/>
    <w:rsid w:val="00192C46"/>
    <w:rsid w:val="00193C77"/>
    <w:rsid w:val="00193FB0"/>
    <w:rsid w:val="00194BB9"/>
    <w:rsid w:val="001A08B3"/>
    <w:rsid w:val="001A0AB6"/>
    <w:rsid w:val="001A18E3"/>
    <w:rsid w:val="001A3710"/>
    <w:rsid w:val="001A5795"/>
    <w:rsid w:val="001A621E"/>
    <w:rsid w:val="001A7B60"/>
    <w:rsid w:val="001B0503"/>
    <w:rsid w:val="001B29BA"/>
    <w:rsid w:val="001B52F0"/>
    <w:rsid w:val="001B7A65"/>
    <w:rsid w:val="001D10C4"/>
    <w:rsid w:val="001D2900"/>
    <w:rsid w:val="001D5AFE"/>
    <w:rsid w:val="001D71D8"/>
    <w:rsid w:val="001E41F3"/>
    <w:rsid w:val="001E524F"/>
    <w:rsid w:val="001F0647"/>
    <w:rsid w:val="002055EB"/>
    <w:rsid w:val="00205D0F"/>
    <w:rsid w:val="002140EC"/>
    <w:rsid w:val="00215F08"/>
    <w:rsid w:val="00224E8F"/>
    <w:rsid w:val="002340F7"/>
    <w:rsid w:val="002364BC"/>
    <w:rsid w:val="0023704A"/>
    <w:rsid w:val="00241BE6"/>
    <w:rsid w:val="00246478"/>
    <w:rsid w:val="00246C11"/>
    <w:rsid w:val="0024743C"/>
    <w:rsid w:val="00256A9E"/>
    <w:rsid w:val="0026004D"/>
    <w:rsid w:val="00263220"/>
    <w:rsid w:val="002632A3"/>
    <w:rsid w:val="002640DD"/>
    <w:rsid w:val="00264410"/>
    <w:rsid w:val="00264AB7"/>
    <w:rsid w:val="00265B6B"/>
    <w:rsid w:val="002757F1"/>
    <w:rsid w:val="00275D12"/>
    <w:rsid w:val="0027649B"/>
    <w:rsid w:val="0028163F"/>
    <w:rsid w:val="00284FEB"/>
    <w:rsid w:val="002860C4"/>
    <w:rsid w:val="00287627"/>
    <w:rsid w:val="002A01C3"/>
    <w:rsid w:val="002A387F"/>
    <w:rsid w:val="002A4D56"/>
    <w:rsid w:val="002B2A65"/>
    <w:rsid w:val="002B5741"/>
    <w:rsid w:val="002B6958"/>
    <w:rsid w:val="002B6B31"/>
    <w:rsid w:val="002C1B83"/>
    <w:rsid w:val="002C41C6"/>
    <w:rsid w:val="002C4D4A"/>
    <w:rsid w:val="002C6D0A"/>
    <w:rsid w:val="002D082F"/>
    <w:rsid w:val="002D79FD"/>
    <w:rsid w:val="002E352B"/>
    <w:rsid w:val="002F2AC7"/>
    <w:rsid w:val="00305409"/>
    <w:rsid w:val="00315016"/>
    <w:rsid w:val="00321794"/>
    <w:rsid w:val="00325F5A"/>
    <w:rsid w:val="0032795E"/>
    <w:rsid w:val="00336F72"/>
    <w:rsid w:val="003420DB"/>
    <w:rsid w:val="00342395"/>
    <w:rsid w:val="00353F65"/>
    <w:rsid w:val="003563CF"/>
    <w:rsid w:val="003609EF"/>
    <w:rsid w:val="0036231A"/>
    <w:rsid w:val="0036474C"/>
    <w:rsid w:val="003651C6"/>
    <w:rsid w:val="00367AC0"/>
    <w:rsid w:val="00367AFF"/>
    <w:rsid w:val="0037496A"/>
    <w:rsid w:val="00374DD4"/>
    <w:rsid w:val="003756BD"/>
    <w:rsid w:val="00376340"/>
    <w:rsid w:val="00387D46"/>
    <w:rsid w:val="003901D2"/>
    <w:rsid w:val="003904FF"/>
    <w:rsid w:val="00391439"/>
    <w:rsid w:val="003B155D"/>
    <w:rsid w:val="003B2C50"/>
    <w:rsid w:val="003B5C70"/>
    <w:rsid w:val="003C0AE2"/>
    <w:rsid w:val="003C0E85"/>
    <w:rsid w:val="003C1AC4"/>
    <w:rsid w:val="003C2A00"/>
    <w:rsid w:val="003D5E4A"/>
    <w:rsid w:val="003E1A36"/>
    <w:rsid w:val="003F5FFD"/>
    <w:rsid w:val="004042AF"/>
    <w:rsid w:val="00406C15"/>
    <w:rsid w:val="00410371"/>
    <w:rsid w:val="004242F1"/>
    <w:rsid w:val="00426D7B"/>
    <w:rsid w:val="004332BF"/>
    <w:rsid w:val="00433C2C"/>
    <w:rsid w:val="0043764A"/>
    <w:rsid w:val="004379FF"/>
    <w:rsid w:val="004410EB"/>
    <w:rsid w:val="00441E6C"/>
    <w:rsid w:val="004422FA"/>
    <w:rsid w:val="004464EC"/>
    <w:rsid w:val="00453AAC"/>
    <w:rsid w:val="00460BD1"/>
    <w:rsid w:val="004637CA"/>
    <w:rsid w:val="00464C6D"/>
    <w:rsid w:val="00464F4C"/>
    <w:rsid w:val="00465D98"/>
    <w:rsid w:val="00472A2D"/>
    <w:rsid w:val="00475D8A"/>
    <w:rsid w:val="00481945"/>
    <w:rsid w:val="00492535"/>
    <w:rsid w:val="00492C37"/>
    <w:rsid w:val="004A0E30"/>
    <w:rsid w:val="004A6F63"/>
    <w:rsid w:val="004B66AA"/>
    <w:rsid w:val="004B6F2C"/>
    <w:rsid w:val="004B75B7"/>
    <w:rsid w:val="004C0C4F"/>
    <w:rsid w:val="004C7986"/>
    <w:rsid w:val="004D3126"/>
    <w:rsid w:val="004E5786"/>
    <w:rsid w:val="004E653B"/>
    <w:rsid w:val="004E7A1C"/>
    <w:rsid w:val="004F186D"/>
    <w:rsid w:val="004F27B0"/>
    <w:rsid w:val="004F6BAC"/>
    <w:rsid w:val="004F725C"/>
    <w:rsid w:val="00502DFF"/>
    <w:rsid w:val="005046D5"/>
    <w:rsid w:val="00507280"/>
    <w:rsid w:val="00507D3B"/>
    <w:rsid w:val="00512D9E"/>
    <w:rsid w:val="0051580D"/>
    <w:rsid w:val="0051776E"/>
    <w:rsid w:val="00520BA0"/>
    <w:rsid w:val="00520E9E"/>
    <w:rsid w:val="0052302C"/>
    <w:rsid w:val="00530370"/>
    <w:rsid w:val="00532019"/>
    <w:rsid w:val="00534712"/>
    <w:rsid w:val="00534FC1"/>
    <w:rsid w:val="00547111"/>
    <w:rsid w:val="00554339"/>
    <w:rsid w:val="00565A5F"/>
    <w:rsid w:val="005761CC"/>
    <w:rsid w:val="00584590"/>
    <w:rsid w:val="00587342"/>
    <w:rsid w:val="00592D74"/>
    <w:rsid w:val="00595D18"/>
    <w:rsid w:val="005A243F"/>
    <w:rsid w:val="005B5219"/>
    <w:rsid w:val="005B752F"/>
    <w:rsid w:val="005C0B20"/>
    <w:rsid w:val="005C13FD"/>
    <w:rsid w:val="005C2340"/>
    <w:rsid w:val="005D028C"/>
    <w:rsid w:val="005D1FF5"/>
    <w:rsid w:val="005D41D5"/>
    <w:rsid w:val="005D64CF"/>
    <w:rsid w:val="005D7912"/>
    <w:rsid w:val="005E2C44"/>
    <w:rsid w:val="005E6F59"/>
    <w:rsid w:val="005E7C1A"/>
    <w:rsid w:val="005F0B56"/>
    <w:rsid w:val="005F3D91"/>
    <w:rsid w:val="005F4CCE"/>
    <w:rsid w:val="00600541"/>
    <w:rsid w:val="00604767"/>
    <w:rsid w:val="0061617A"/>
    <w:rsid w:val="00617F4E"/>
    <w:rsid w:val="006207F4"/>
    <w:rsid w:val="00621188"/>
    <w:rsid w:val="00622250"/>
    <w:rsid w:val="006236B3"/>
    <w:rsid w:val="00625458"/>
    <w:rsid w:val="006257ED"/>
    <w:rsid w:val="0063729A"/>
    <w:rsid w:val="00643A02"/>
    <w:rsid w:val="00644767"/>
    <w:rsid w:val="00650173"/>
    <w:rsid w:val="006505E4"/>
    <w:rsid w:val="00651129"/>
    <w:rsid w:val="00663A6C"/>
    <w:rsid w:val="00666537"/>
    <w:rsid w:val="006917D3"/>
    <w:rsid w:val="00691AAD"/>
    <w:rsid w:val="00694855"/>
    <w:rsid w:val="00695808"/>
    <w:rsid w:val="006966E5"/>
    <w:rsid w:val="006A501B"/>
    <w:rsid w:val="006B01BE"/>
    <w:rsid w:val="006B1BA9"/>
    <w:rsid w:val="006B2EA0"/>
    <w:rsid w:val="006B46FB"/>
    <w:rsid w:val="006B647C"/>
    <w:rsid w:val="006C392C"/>
    <w:rsid w:val="006C4ED5"/>
    <w:rsid w:val="006C6E60"/>
    <w:rsid w:val="006C706A"/>
    <w:rsid w:val="006D13EE"/>
    <w:rsid w:val="006D4CA4"/>
    <w:rsid w:val="006D529F"/>
    <w:rsid w:val="006E16E5"/>
    <w:rsid w:val="006E21FB"/>
    <w:rsid w:val="006E7859"/>
    <w:rsid w:val="006F3436"/>
    <w:rsid w:val="006F6D0F"/>
    <w:rsid w:val="007114CF"/>
    <w:rsid w:val="00715862"/>
    <w:rsid w:val="0071754E"/>
    <w:rsid w:val="00721834"/>
    <w:rsid w:val="00722A6F"/>
    <w:rsid w:val="0073241B"/>
    <w:rsid w:val="00735DD7"/>
    <w:rsid w:val="00740229"/>
    <w:rsid w:val="00745393"/>
    <w:rsid w:val="007526E8"/>
    <w:rsid w:val="00773D7D"/>
    <w:rsid w:val="00773E2A"/>
    <w:rsid w:val="00774D7A"/>
    <w:rsid w:val="0077568A"/>
    <w:rsid w:val="007774FC"/>
    <w:rsid w:val="00783741"/>
    <w:rsid w:val="007912FB"/>
    <w:rsid w:val="00792342"/>
    <w:rsid w:val="007935B9"/>
    <w:rsid w:val="007977A8"/>
    <w:rsid w:val="007A098D"/>
    <w:rsid w:val="007A28C1"/>
    <w:rsid w:val="007B2D2E"/>
    <w:rsid w:val="007B3565"/>
    <w:rsid w:val="007B38B4"/>
    <w:rsid w:val="007B42EE"/>
    <w:rsid w:val="007B512A"/>
    <w:rsid w:val="007C2097"/>
    <w:rsid w:val="007C6D97"/>
    <w:rsid w:val="007D2090"/>
    <w:rsid w:val="007D231D"/>
    <w:rsid w:val="007D460C"/>
    <w:rsid w:val="007D6A07"/>
    <w:rsid w:val="007D7363"/>
    <w:rsid w:val="007E3336"/>
    <w:rsid w:val="007F7259"/>
    <w:rsid w:val="00801221"/>
    <w:rsid w:val="00802199"/>
    <w:rsid w:val="00803A98"/>
    <w:rsid w:val="008040A8"/>
    <w:rsid w:val="00805763"/>
    <w:rsid w:val="00806FAE"/>
    <w:rsid w:val="00816892"/>
    <w:rsid w:val="00821AA3"/>
    <w:rsid w:val="0082447D"/>
    <w:rsid w:val="008279FA"/>
    <w:rsid w:val="00835AED"/>
    <w:rsid w:val="008420BC"/>
    <w:rsid w:val="0085011B"/>
    <w:rsid w:val="00853DCB"/>
    <w:rsid w:val="008608F8"/>
    <w:rsid w:val="008626E7"/>
    <w:rsid w:val="00863B79"/>
    <w:rsid w:val="00865456"/>
    <w:rsid w:val="00866756"/>
    <w:rsid w:val="00870EE7"/>
    <w:rsid w:val="00871494"/>
    <w:rsid w:val="008765CE"/>
    <w:rsid w:val="00880DE5"/>
    <w:rsid w:val="008821FA"/>
    <w:rsid w:val="008831A8"/>
    <w:rsid w:val="008863B9"/>
    <w:rsid w:val="00893FA4"/>
    <w:rsid w:val="00894AD2"/>
    <w:rsid w:val="00894BEF"/>
    <w:rsid w:val="008A45A6"/>
    <w:rsid w:val="008A5185"/>
    <w:rsid w:val="008A5CC5"/>
    <w:rsid w:val="008A626D"/>
    <w:rsid w:val="008B0FEE"/>
    <w:rsid w:val="008B7273"/>
    <w:rsid w:val="008C05A8"/>
    <w:rsid w:val="008C46E9"/>
    <w:rsid w:val="008D3D87"/>
    <w:rsid w:val="008D71A4"/>
    <w:rsid w:val="008E051D"/>
    <w:rsid w:val="008E4A1F"/>
    <w:rsid w:val="008E643B"/>
    <w:rsid w:val="008E64E9"/>
    <w:rsid w:val="008E6C10"/>
    <w:rsid w:val="008F0092"/>
    <w:rsid w:val="008F0BF6"/>
    <w:rsid w:val="008F19F5"/>
    <w:rsid w:val="008F686C"/>
    <w:rsid w:val="009148DE"/>
    <w:rsid w:val="009156EB"/>
    <w:rsid w:val="00934CEB"/>
    <w:rsid w:val="00937127"/>
    <w:rsid w:val="00941E2C"/>
    <w:rsid w:val="00941E30"/>
    <w:rsid w:val="00946E11"/>
    <w:rsid w:val="00950C56"/>
    <w:rsid w:val="0095669A"/>
    <w:rsid w:val="009577AD"/>
    <w:rsid w:val="00961883"/>
    <w:rsid w:val="00961EA2"/>
    <w:rsid w:val="00965BC9"/>
    <w:rsid w:val="00970AE5"/>
    <w:rsid w:val="00971FB1"/>
    <w:rsid w:val="00973FA8"/>
    <w:rsid w:val="009777D9"/>
    <w:rsid w:val="009816A1"/>
    <w:rsid w:val="00987863"/>
    <w:rsid w:val="00991B88"/>
    <w:rsid w:val="00993F72"/>
    <w:rsid w:val="009A5236"/>
    <w:rsid w:val="009A5753"/>
    <w:rsid w:val="009A579D"/>
    <w:rsid w:val="009A7567"/>
    <w:rsid w:val="009A7B33"/>
    <w:rsid w:val="009B0CD9"/>
    <w:rsid w:val="009B3590"/>
    <w:rsid w:val="009C0ACF"/>
    <w:rsid w:val="009D2B6A"/>
    <w:rsid w:val="009D5A32"/>
    <w:rsid w:val="009D7B59"/>
    <w:rsid w:val="009E3297"/>
    <w:rsid w:val="009E4DDB"/>
    <w:rsid w:val="009E51DB"/>
    <w:rsid w:val="009E72F9"/>
    <w:rsid w:val="009F1102"/>
    <w:rsid w:val="009F2E86"/>
    <w:rsid w:val="009F3F66"/>
    <w:rsid w:val="009F734F"/>
    <w:rsid w:val="00A02002"/>
    <w:rsid w:val="00A04BAB"/>
    <w:rsid w:val="00A15F80"/>
    <w:rsid w:val="00A20AFE"/>
    <w:rsid w:val="00A2338D"/>
    <w:rsid w:val="00A246B6"/>
    <w:rsid w:val="00A342A4"/>
    <w:rsid w:val="00A47E70"/>
    <w:rsid w:val="00A50CF0"/>
    <w:rsid w:val="00A52547"/>
    <w:rsid w:val="00A561F0"/>
    <w:rsid w:val="00A57CAD"/>
    <w:rsid w:val="00A6361B"/>
    <w:rsid w:val="00A7379B"/>
    <w:rsid w:val="00A757CF"/>
    <w:rsid w:val="00A75C6B"/>
    <w:rsid w:val="00A7671C"/>
    <w:rsid w:val="00A8216A"/>
    <w:rsid w:val="00A840C2"/>
    <w:rsid w:val="00A93AC4"/>
    <w:rsid w:val="00A93C07"/>
    <w:rsid w:val="00A94950"/>
    <w:rsid w:val="00A9646F"/>
    <w:rsid w:val="00AA2CBC"/>
    <w:rsid w:val="00AA3145"/>
    <w:rsid w:val="00AA7C46"/>
    <w:rsid w:val="00AB1F36"/>
    <w:rsid w:val="00AB41C6"/>
    <w:rsid w:val="00AB60A8"/>
    <w:rsid w:val="00AC5092"/>
    <w:rsid w:val="00AC5820"/>
    <w:rsid w:val="00AD1844"/>
    <w:rsid w:val="00AD1CD8"/>
    <w:rsid w:val="00AD34D8"/>
    <w:rsid w:val="00AD39BE"/>
    <w:rsid w:val="00AD6D48"/>
    <w:rsid w:val="00AE02CB"/>
    <w:rsid w:val="00AE2137"/>
    <w:rsid w:val="00AE38C7"/>
    <w:rsid w:val="00AE7C56"/>
    <w:rsid w:val="00AF1CD4"/>
    <w:rsid w:val="00AF56A4"/>
    <w:rsid w:val="00B008B0"/>
    <w:rsid w:val="00B01DF3"/>
    <w:rsid w:val="00B150B4"/>
    <w:rsid w:val="00B22F9D"/>
    <w:rsid w:val="00B258BB"/>
    <w:rsid w:val="00B27292"/>
    <w:rsid w:val="00B305F4"/>
    <w:rsid w:val="00B31CA0"/>
    <w:rsid w:val="00B52300"/>
    <w:rsid w:val="00B5498A"/>
    <w:rsid w:val="00B5712F"/>
    <w:rsid w:val="00B57508"/>
    <w:rsid w:val="00B57FA9"/>
    <w:rsid w:val="00B6115E"/>
    <w:rsid w:val="00B628F3"/>
    <w:rsid w:val="00B62ED0"/>
    <w:rsid w:val="00B638C8"/>
    <w:rsid w:val="00B63E9D"/>
    <w:rsid w:val="00B64E58"/>
    <w:rsid w:val="00B67B97"/>
    <w:rsid w:val="00B7261C"/>
    <w:rsid w:val="00B76C9E"/>
    <w:rsid w:val="00B90A03"/>
    <w:rsid w:val="00B9191E"/>
    <w:rsid w:val="00B92AFF"/>
    <w:rsid w:val="00B9342A"/>
    <w:rsid w:val="00B968C8"/>
    <w:rsid w:val="00BA3EC5"/>
    <w:rsid w:val="00BA51D9"/>
    <w:rsid w:val="00BA5DA8"/>
    <w:rsid w:val="00BB1A6F"/>
    <w:rsid w:val="00BB1DCE"/>
    <w:rsid w:val="00BB5AF2"/>
    <w:rsid w:val="00BB5DFC"/>
    <w:rsid w:val="00BB5EEE"/>
    <w:rsid w:val="00BB6C2F"/>
    <w:rsid w:val="00BB7C9D"/>
    <w:rsid w:val="00BC59B8"/>
    <w:rsid w:val="00BC5BB2"/>
    <w:rsid w:val="00BC644E"/>
    <w:rsid w:val="00BD279D"/>
    <w:rsid w:val="00BD6B03"/>
    <w:rsid w:val="00BD6BB8"/>
    <w:rsid w:val="00BE14CE"/>
    <w:rsid w:val="00BE19A1"/>
    <w:rsid w:val="00BE7B29"/>
    <w:rsid w:val="00BF16DE"/>
    <w:rsid w:val="00BF25F5"/>
    <w:rsid w:val="00BF7985"/>
    <w:rsid w:val="00C105C0"/>
    <w:rsid w:val="00C23202"/>
    <w:rsid w:val="00C24076"/>
    <w:rsid w:val="00C25806"/>
    <w:rsid w:val="00C27C06"/>
    <w:rsid w:val="00C30C0E"/>
    <w:rsid w:val="00C35438"/>
    <w:rsid w:val="00C4066F"/>
    <w:rsid w:val="00C406A4"/>
    <w:rsid w:val="00C413D1"/>
    <w:rsid w:val="00C4305A"/>
    <w:rsid w:val="00C4326F"/>
    <w:rsid w:val="00C4447B"/>
    <w:rsid w:val="00C478EE"/>
    <w:rsid w:val="00C47BCF"/>
    <w:rsid w:val="00C51EEB"/>
    <w:rsid w:val="00C53880"/>
    <w:rsid w:val="00C54934"/>
    <w:rsid w:val="00C555D8"/>
    <w:rsid w:val="00C57ECE"/>
    <w:rsid w:val="00C60B77"/>
    <w:rsid w:val="00C61862"/>
    <w:rsid w:val="00C62C75"/>
    <w:rsid w:val="00C66BA2"/>
    <w:rsid w:val="00C777C0"/>
    <w:rsid w:val="00C86B17"/>
    <w:rsid w:val="00C90EFD"/>
    <w:rsid w:val="00C9265C"/>
    <w:rsid w:val="00C95985"/>
    <w:rsid w:val="00CA2C13"/>
    <w:rsid w:val="00CA68D1"/>
    <w:rsid w:val="00CA7886"/>
    <w:rsid w:val="00CB3AAA"/>
    <w:rsid w:val="00CB3E70"/>
    <w:rsid w:val="00CB5D1A"/>
    <w:rsid w:val="00CB753B"/>
    <w:rsid w:val="00CC36EE"/>
    <w:rsid w:val="00CC5026"/>
    <w:rsid w:val="00CC68D0"/>
    <w:rsid w:val="00CC75A2"/>
    <w:rsid w:val="00CC7941"/>
    <w:rsid w:val="00CD230E"/>
    <w:rsid w:val="00CD3A2D"/>
    <w:rsid w:val="00CD566E"/>
    <w:rsid w:val="00CD72C6"/>
    <w:rsid w:val="00CE3943"/>
    <w:rsid w:val="00CE6BFF"/>
    <w:rsid w:val="00CE7AF9"/>
    <w:rsid w:val="00CF19D3"/>
    <w:rsid w:val="00CF3DBB"/>
    <w:rsid w:val="00CF7AC7"/>
    <w:rsid w:val="00D02F76"/>
    <w:rsid w:val="00D03F9A"/>
    <w:rsid w:val="00D06D51"/>
    <w:rsid w:val="00D10499"/>
    <w:rsid w:val="00D15FDA"/>
    <w:rsid w:val="00D2157F"/>
    <w:rsid w:val="00D24991"/>
    <w:rsid w:val="00D264B6"/>
    <w:rsid w:val="00D338F5"/>
    <w:rsid w:val="00D34DA5"/>
    <w:rsid w:val="00D355F1"/>
    <w:rsid w:val="00D36D0B"/>
    <w:rsid w:val="00D41F91"/>
    <w:rsid w:val="00D44C4E"/>
    <w:rsid w:val="00D477CE"/>
    <w:rsid w:val="00D50255"/>
    <w:rsid w:val="00D513A3"/>
    <w:rsid w:val="00D61164"/>
    <w:rsid w:val="00D648F2"/>
    <w:rsid w:val="00D66520"/>
    <w:rsid w:val="00D67BDD"/>
    <w:rsid w:val="00D763D7"/>
    <w:rsid w:val="00D77A88"/>
    <w:rsid w:val="00D81E29"/>
    <w:rsid w:val="00D86AC8"/>
    <w:rsid w:val="00D8771A"/>
    <w:rsid w:val="00D91E68"/>
    <w:rsid w:val="00D92784"/>
    <w:rsid w:val="00D9631C"/>
    <w:rsid w:val="00D9639E"/>
    <w:rsid w:val="00DA0516"/>
    <w:rsid w:val="00DA54F8"/>
    <w:rsid w:val="00DA65E6"/>
    <w:rsid w:val="00DB453C"/>
    <w:rsid w:val="00DB7E4F"/>
    <w:rsid w:val="00DB7FAE"/>
    <w:rsid w:val="00DC043C"/>
    <w:rsid w:val="00DC3AD3"/>
    <w:rsid w:val="00DD1E67"/>
    <w:rsid w:val="00DD588D"/>
    <w:rsid w:val="00DE34CF"/>
    <w:rsid w:val="00DF1419"/>
    <w:rsid w:val="00DF3F9C"/>
    <w:rsid w:val="00E00F65"/>
    <w:rsid w:val="00E07E68"/>
    <w:rsid w:val="00E11415"/>
    <w:rsid w:val="00E13F3D"/>
    <w:rsid w:val="00E17618"/>
    <w:rsid w:val="00E265C6"/>
    <w:rsid w:val="00E27FDE"/>
    <w:rsid w:val="00E325A7"/>
    <w:rsid w:val="00E331D5"/>
    <w:rsid w:val="00E3449A"/>
    <w:rsid w:val="00E34898"/>
    <w:rsid w:val="00E43381"/>
    <w:rsid w:val="00E51A3F"/>
    <w:rsid w:val="00E55154"/>
    <w:rsid w:val="00E60FEE"/>
    <w:rsid w:val="00E67546"/>
    <w:rsid w:val="00E70626"/>
    <w:rsid w:val="00E7455D"/>
    <w:rsid w:val="00E762FD"/>
    <w:rsid w:val="00E81826"/>
    <w:rsid w:val="00E83CC5"/>
    <w:rsid w:val="00E87909"/>
    <w:rsid w:val="00E913E2"/>
    <w:rsid w:val="00E96BEF"/>
    <w:rsid w:val="00E97D22"/>
    <w:rsid w:val="00EA0AF8"/>
    <w:rsid w:val="00EA0F41"/>
    <w:rsid w:val="00EA5EAE"/>
    <w:rsid w:val="00EA5F11"/>
    <w:rsid w:val="00EB047A"/>
    <w:rsid w:val="00EB09B7"/>
    <w:rsid w:val="00EB0AFB"/>
    <w:rsid w:val="00EB3E67"/>
    <w:rsid w:val="00EC2A4F"/>
    <w:rsid w:val="00EC67A6"/>
    <w:rsid w:val="00ED234B"/>
    <w:rsid w:val="00ED5331"/>
    <w:rsid w:val="00EE7D7C"/>
    <w:rsid w:val="00EF28D0"/>
    <w:rsid w:val="00EF4BCC"/>
    <w:rsid w:val="00EF5EE7"/>
    <w:rsid w:val="00F077F7"/>
    <w:rsid w:val="00F224F3"/>
    <w:rsid w:val="00F24281"/>
    <w:rsid w:val="00F2458E"/>
    <w:rsid w:val="00F25978"/>
    <w:rsid w:val="00F25D98"/>
    <w:rsid w:val="00F300FB"/>
    <w:rsid w:val="00F43395"/>
    <w:rsid w:val="00F50165"/>
    <w:rsid w:val="00F50B09"/>
    <w:rsid w:val="00F53A49"/>
    <w:rsid w:val="00F547A9"/>
    <w:rsid w:val="00F54CE9"/>
    <w:rsid w:val="00F56242"/>
    <w:rsid w:val="00F5688B"/>
    <w:rsid w:val="00F67377"/>
    <w:rsid w:val="00F70812"/>
    <w:rsid w:val="00F745B0"/>
    <w:rsid w:val="00F74F27"/>
    <w:rsid w:val="00F8208B"/>
    <w:rsid w:val="00F9421D"/>
    <w:rsid w:val="00F94D22"/>
    <w:rsid w:val="00F967EC"/>
    <w:rsid w:val="00F97B2E"/>
    <w:rsid w:val="00FA1907"/>
    <w:rsid w:val="00FA7F4E"/>
    <w:rsid w:val="00FB11EB"/>
    <w:rsid w:val="00FB1EEE"/>
    <w:rsid w:val="00FB6386"/>
    <w:rsid w:val="00FD2970"/>
    <w:rsid w:val="00FE36C0"/>
    <w:rsid w:val="00FE714A"/>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SimSun"/>
    </w:rPr>
  </w:style>
  <w:style w:type="paragraph" w:customStyle="1" w:styleId="Guidance">
    <w:name w:val="Guidance"/>
    <w:basedOn w:val="Normal"/>
    <w:rsid w:val="009C0ACF"/>
    <w:rPr>
      <w:rFonts w:eastAsia="SimSun"/>
      <w:i/>
      <w:color w:val="0000FF"/>
    </w:rPr>
  </w:style>
  <w:style w:type="character" w:customStyle="1" w:styleId="DocumentMapChar">
    <w:name w:val="Document Map Char"/>
    <w:basedOn w:val="DefaultParagraphFont"/>
    <w:link w:val="DocumentMap"/>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rsid w:val="009C0ACF"/>
    <w:pPr>
      <w:pBdr>
        <w:top w:val="single" w:sz="12" w:space="0" w:color="auto"/>
      </w:pBdr>
      <w:spacing w:before="360" w:after="240"/>
    </w:pPr>
    <w:rPr>
      <w:rFonts w:eastAsia="MS Mincho"/>
      <w:b/>
      <w:i/>
      <w:sz w:val="26"/>
    </w:rPr>
  </w:style>
  <w:style w:type="paragraph" w:customStyle="1" w:styleId="TabList">
    <w:name w:val="TabList"/>
    <w:basedOn w:val="Normal"/>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rsid w:val="009C0ACF"/>
    <w:pPr>
      <w:spacing w:after="0"/>
    </w:pPr>
    <w:rPr>
      <w:rFonts w:eastAsia="MS Mincho"/>
      <w:i/>
    </w:rPr>
  </w:style>
  <w:style w:type="paragraph" w:customStyle="1" w:styleId="table">
    <w:name w:val="table"/>
    <w:basedOn w:val="Normal"/>
    <w:next w:val="Normal"/>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Normal"/>
    <w:next w:val="Normal"/>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Normal"/>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rsid w:val="009C0ACF"/>
    <w:pPr>
      <w:spacing w:after="0"/>
      <w:jc w:val="both"/>
    </w:pPr>
    <w:rPr>
      <w:rFonts w:eastAsia="MS Mincho"/>
      <w:sz w:val="24"/>
    </w:rPr>
  </w:style>
  <w:style w:type="character" w:customStyle="1" w:styleId="BodyText2Char">
    <w:name w:val="Body Text 2 Char"/>
    <w:basedOn w:val="DefaultParagraphFont"/>
    <w:link w:val="BodyText2"/>
    <w:rsid w:val="009C0ACF"/>
    <w:rPr>
      <w:rFonts w:ascii="Times New Roman" w:eastAsia="MS Mincho" w:hAnsi="Times New Roman"/>
      <w:sz w:val="24"/>
      <w:lang w:val="en-GB" w:eastAsia="en-US"/>
    </w:rPr>
  </w:style>
  <w:style w:type="paragraph" w:customStyle="1" w:styleId="para">
    <w:name w:val="para"/>
    <w:basedOn w:val="Normal"/>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rsid w:val="009C0ACF"/>
    <w:pPr>
      <w:tabs>
        <w:tab w:val="center" w:pos="4820"/>
        <w:tab w:val="right" w:pos="9640"/>
      </w:tabs>
    </w:pPr>
    <w:rPr>
      <w:rFonts w:eastAsia="MS Mincho"/>
    </w:rPr>
  </w:style>
  <w:style w:type="paragraph" w:styleId="BodyTextIndent2">
    <w:name w:val="Body Text Indent 2"/>
    <w:basedOn w:val="Normal"/>
    <w:link w:val="BodyTextIndent2Char"/>
    <w:rsid w:val="009C0ACF"/>
    <w:pPr>
      <w:ind w:left="568" w:hanging="568"/>
    </w:pPr>
    <w:rPr>
      <w:rFonts w:eastAsia="MS Mincho"/>
    </w:rPr>
  </w:style>
  <w:style w:type="character" w:customStyle="1" w:styleId="BodyTextIndent2Char">
    <w:name w:val="Body Text Indent 2 Char"/>
    <w:basedOn w:val="DefaultParagraphFont"/>
    <w:link w:val="BodyTextIndent2"/>
    <w:rsid w:val="009C0ACF"/>
    <w:rPr>
      <w:rFonts w:ascii="Times New Roman" w:eastAsia="MS Mincho" w:hAnsi="Times New Roman"/>
      <w:lang w:val="en-GB" w:eastAsia="en-US"/>
    </w:rPr>
  </w:style>
  <w:style w:type="paragraph" w:customStyle="1" w:styleId="List1">
    <w:name w:val="List1"/>
    <w:basedOn w:val="Normal"/>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C0ACF"/>
    <w:rPr>
      <w:rFonts w:eastAsia="MS Mincho"/>
      <w:b/>
      <w:i/>
    </w:rPr>
  </w:style>
  <w:style w:type="character" w:customStyle="1" w:styleId="BodyText3Char">
    <w:name w:val="Body Text 3 Char"/>
    <w:basedOn w:val="DefaultParagraphFont"/>
    <w:link w:val="BodyText3"/>
    <w:rsid w:val="009C0ACF"/>
    <w:rPr>
      <w:rFonts w:ascii="Times New Roman" w:eastAsia="MS Mincho" w:hAnsi="Times New Roman"/>
      <w:b/>
      <w:i/>
      <w:lang w:val="en-GB" w:eastAsia="en-US"/>
    </w:rPr>
  </w:style>
  <w:style w:type="table" w:styleId="TableGrid">
    <w:name w:val="Table Grid"/>
    <w:basedOn w:val="TableNormal"/>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rsid w:val="009C0ACF"/>
    <w:pPr>
      <w:spacing w:before="120" w:after="0"/>
      <w:jc w:val="both"/>
    </w:pPr>
    <w:rPr>
      <w:rFonts w:eastAsia="MS Mincho"/>
      <w:lang w:val="en-US"/>
    </w:rPr>
  </w:style>
  <w:style w:type="character" w:customStyle="1" w:styleId="BalloonTextChar">
    <w:name w:val="Balloon Text Char"/>
    <w:basedOn w:val="DefaultParagraphFont"/>
    <w:link w:val="BalloonText"/>
    <w:rsid w:val="009C0ACF"/>
    <w:rPr>
      <w:rFonts w:ascii="Tahoma" w:hAnsi="Tahoma" w:cs="Tahoma"/>
      <w:sz w:val="16"/>
      <w:szCs w:val="16"/>
      <w:lang w:val="en-GB" w:eastAsia="en-US"/>
    </w:rPr>
  </w:style>
  <w:style w:type="paragraph" w:customStyle="1" w:styleId="centered">
    <w:name w:val="centered"/>
    <w:basedOn w:val="Normal"/>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C0ACF"/>
    <w:pPr>
      <w:spacing w:after="0"/>
      <w:ind w:left="851"/>
    </w:pPr>
    <w:rPr>
      <w:rFonts w:eastAsia="MS Mincho"/>
      <w:lang w:val="it-IT" w:eastAsia="en-GB"/>
    </w:rPr>
  </w:style>
  <w:style w:type="paragraph" w:styleId="ListNumber5">
    <w:name w:val="List Number 5"/>
    <w:basedOn w:val="Normal"/>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semiHidden/>
    <w:rsid w:val="009C0ACF"/>
    <w:rPr>
      <w:rFonts w:ascii="Times New Roman" w:eastAsia="Batang" w:hAnsi="Times New Roman"/>
      <w:lang w:val="en-GB" w:eastAsia="en-US"/>
    </w:rPr>
  </w:style>
  <w:style w:type="paragraph" w:styleId="EndnoteText">
    <w:name w:val="endnote text"/>
    <w:basedOn w:val="Normal"/>
    <w:link w:val="EndnoteTextChar"/>
    <w:rsid w:val="009C0ACF"/>
    <w:pPr>
      <w:snapToGrid w:val="0"/>
    </w:pPr>
    <w:rPr>
      <w:rFonts w:eastAsia="SimSun"/>
    </w:rPr>
  </w:style>
  <w:style w:type="character" w:customStyle="1" w:styleId="EndnoteTextChar">
    <w:name w:val="Endnote Text Char"/>
    <w:basedOn w:val="DefaultParagraphFont"/>
    <w:link w:val="EndnoteTex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C0ACF"/>
    <w:rPr>
      <w:rFonts w:ascii="Courier New" w:eastAsia="Malgun Gothic" w:hAnsi="Courier New"/>
      <w:lang w:val="nb-NO" w:eastAsia="en-US"/>
    </w:rPr>
  </w:style>
  <w:style w:type="paragraph" w:customStyle="1" w:styleId="FL">
    <w:name w:val="FL"/>
    <w:basedOn w:val="Normal"/>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Normal"/>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9C0ACF"/>
    <w:rPr>
      <w:rFonts w:ascii="Tahoma" w:eastAsia="MS Mincho" w:hAnsi="Tahoma" w:cs="Tahoma"/>
      <w:sz w:val="16"/>
      <w:szCs w:val="16"/>
      <w:lang w:eastAsia="ko-KR"/>
    </w:rPr>
  </w:style>
  <w:style w:type="paragraph" w:customStyle="1" w:styleId="20">
    <w:name w:val="吹き出し2"/>
    <w:basedOn w:val="Normal"/>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Normal"/>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C0ACF"/>
    <w:pPr>
      <w:spacing w:before="120"/>
      <w:outlineLvl w:val="2"/>
    </w:pPr>
    <w:rPr>
      <w:sz w:val="28"/>
    </w:rPr>
  </w:style>
  <w:style w:type="paragraph" w:customStyle="1" w:styleId="Heading2Head2A2">
    <w:name w:val="Heading 2.Head2A.2"/>
    <w:basedOn w:val="Heading1"/>
    <w:next w:val="Normal"/>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0ACF"/>
    <w:pPr>
      <w:spacing w:before="120"/>
      <w:outlineLvl w:val="2"/>
    </w:pPr>
    <w:rPr>
      <w:rFonts w:eastAsia="MS Mincho"/>
      <w:sz w:val="28"/>
      <w:lang w:eastAsia="de-DE"/>
    </w:rPr>
  </w:style>
  <w:style w:type="paragraph" w:customStyle="1" w:styleId="Bullets">
    <w:name w:val="Bullets"/>
    <w:basedOn w:val="BodyTex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2906</TotalTime>
  <Pages>8</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p:lastModifiedBy>
  <cp:revision>372</cp:revision>
  <cp:lastPrinted>1900-01-01T08:00:00Z</cp:lastPrinted>
  <dcterms:created xsi:type="dcterms:W3CDTF">2020-11-12T00:15:00Z</dcterms:created>
  <dcterms:modified xsi:type="dcterms:W3CDTF">2021-02-03T06:43:00Z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